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3BDA" w:rsidRDefault="00043BDA" w:rsidP="006920BB">
      <w:pPr>
        <w:pStyle w:val="CRCoverPage"/>
        <w:tabs>
          <w:tab w:val="right" w:pos="9639"/>
        </w:tabs>
        <w:spacing w:after="0"/>
        <w:rPr>
          <w:b/>
          <w:i/>
          <w:noProof/>
          <w:sz w:val="28"/>
        </w:rPr>
      </w:pPr>
      <w:r>
        <w:rPr>
          <w:b/>
          <w:noProof/>
          <w:sz w:val="24"/>
        </w:rPr>
        <w:t>3GPP TSG-SA WG3 Meeting #97</w:t>
      </w:r>
      <w:r>
        <w:rPr>
          <w:b/>
          <w:i/>
          <w:noProof/>
          <w:sz w:val="24"/>
        </w:rPr>
        <w:t xml:space="preserve"> </w:t>
      </w:r>
      <w:r>
        <w:rPr>
          <w:b/>
          <w:i/>
          <w:noProof/>
          <w:sz w:val="28"/>
        </w:rPr>
        <w:tab/>
      </w:r>
      <w:r w:rsidR="003D2532" w:rsidRPr="003D2532">
        <w:rPr>
          <w:b/>
          <w:i/>
          <w:noProof/>
          <w:sz w:val="28"/>
        </w:rPr>
        <w:t>S3-194224</w:t>
      </w:r>
      <w:bookmarkStart w:id="0" w:name="_GoBack"/>
      <w:bookmarkEnd w:id="0"/>
    </w:p>
    <w:p w:rsidR="00043BDA" w:rsidRPr="001A3834" w:rsidRDefault="00043BDA" w:rsidP="00043BDA">
      <w:pPr>
        <w:keepNext/>
        <w:pBdr>
          <w:bottom w:val="single" w:sz="4" w:space="1" w:color="auto"/>
        </w:pBdr>
        <w:tabs>
          <w:tab w:val="right" w:pos="9639"/>
        </w:tabs>
        <w:spacing w:after="0"/>
        <w:outlineLvl w:val="0"/>
        <w:rPr>
          <w:rFonts w:ascii="Arial" w:hAnsi="Arial" w:cs="Arial"/>
          <w:b/>
          <w:sz w:val="24"/>
          <w:lang w:eastAsia="ja-JP"/>
        </w:rPr>
      </w:pPr>
      <w:r w:rsidRPr="00F82283">
        <w:rPr>
          <w:rFonts w:ascii="Arial" w:hAnsi="Arial"/>
          <w:b/>
          <w:noProof/>
          <w:sz w:val="24"/>
        </w:rPr>
        <w:t>Reno (US), 18-22 November 2019</w:t>
      </w:r>
      <w:r>
        <w:rPr>
          <w:rFonts w:cs="Arial"/>
          <w:b/>
          <w:sz w:val="24"/>
        </w:rPr>
        <w:tab/>
      </w:r>
      <w:r>
        <w:rPr>
          <w:rFonts w:cs="Arial"/>
          <w:i/>
          <w:sz w:val="18"/>
          <w:szCs w:val="18"/>
        </w:rPr>
        <w:t>revision of S3-19xabc</w:t>
      </w:r>
      <w:r>
        <w:rPr>
          <w:rFonts w:ascii="Arial" w:hAnsi="Arial" w:cs="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3BDA" w:rsidTr="006920BB">
        <w:tc>
          <w:tcPr>
            <w:tcW w:w="9641" w:type="dxa"/>
            <w:gridSpan w:val="9"/>
            <w:tcBorders>
              <w:top w:val="single" w:sz="4" w:space="0" w:color="auto"/>
              <w:left w:val="single" w:sz="4" w:space="0" w:color="auto"/>
              <w:right w:val="single" w:sz="4" w:space="0" w:color="auto"/>
            </w:tcBorders>
          </w:tcPr>
          <w:p w:rsidR="00043BDA" w:rsidRDefault="00043BDA" w:rsidP="006920BB">
            <w:pPr>
              <w:pStyle w:val="CRCoverPage"/>
              <w:spacing w:after="0"/>
              <w:jc w:val="right"/>
              <w:rPr>
                <w:i/>
                <w:noProof/>
              </w:rPr>
            </w:pPr>
            <w:r>
              <w:rPr>
                <w:i/>
                <w:noProof/>
                <w:sz w:val="14"/>
              </w:rPr>
              <w:t>CR-Form-v12.0</w:t>
            </w:r>
          </w:p>
        </w:tc>
      </w:tr>
      <w:tr w:rsidR="00043BDA" w:rsidTr="006920BB">
        <w:tc>
          <w:tcPr>
            <w:tcW w:w="9641" w:type="dxa"/>
            <w:gridSpan w:val="9"/>
            <w:tcBorders>
              <w:left w:val="single" w:sz="4" w:space="0" w:color="auto"/>
              <w:right w:val="single" w:sz="4" w:space="0" w:color="auto"/>
            </w:tcBorders>
          </w:tcPr>
          <w:p w:rsidR="00043BDA" w:rsidRDefault="00043BDA" w:rsidP="006920BB">
            <w:pPr>
              <w:pStyle w:val="CRCoverPage"/>
              <w:spacing w:after="0"/>
              <w:jc w:val="center"/>
              <w:rPr>
                <w:noProof/>
              </w:rPr>
            </w:pPr>
            <w:r>
              <w:rPr>
                <w:b/>
                <w:noProof/>
                <w:sz w:val="32"/>
              </w:rPr>
              <w:t>CHANGE REQUEST</w:t>
            </w:r>
          </w:p>
        </w:tc>
      </w:tr>
      <w:tr w:rsidR="00043BDA" w:rsidTr="006920BB">
        <w:tc>
          <w:tcPr>
            <w:tcW w:w="9641" w:type="dxa"/>
            <w:gridSpan w:val="9"/>
            <w:tcBorders>
              <w:left w:val="single" w:sz="4" w:space="0" w:color="auto"/>
              <w:right w:val="single" w:sz="4" w:space="0" w:color="auto"/>
            </w:tcBorders>
          </w:tcPr>
          <w:p w:rsidR="00043BDA" w:rsidRDefault="00043BDA" w:rsidP="006920BB">
            <w:pPr>
              <w:pStyle w:val="CRCoverPage"/>
              <w:spacing w:after="0"/>
              <w:rPr>
                <w:noProof/>
                <w:sz w:val="8"/>
                <w:szCs w:val="8"/>
              </w:rPr>
            </w:pPr>
          </w:p>
        </w:tc>
      </w:tr>
      <w:tr w:rsidR="00043BDA" w:rsidTr="006920BB">
        <w:tc>
          <w:tcPr>
            <w:tcW w:w="142" w:type="dxa"/>
            <w:tcBorders>
              <w:left w:val="single" w:sz="4" w:space="0" w:color="auto"/>
            </w:tcBorders>
          </w:tcPr>
          <w:p w:rsidR="00043BDA" w:rsidRDefault="00043BDA" w:rsidP="006920BB">
            <w:pPr>
              <w:pStyle w:val="CRCoverPage"/>
              <w:spacing w:after="0"/>
              <w:jc w:val="right"/>
              <w:rPr>
                <w:noProof/>
              </w:rPr>
            </w:pPr>
          </w:p>
        </w:tc>
        <w:tc>
          <w:tcPr>
            <w:tcW w:w="1559" w:type="dxa"/>
            <w:shd w:val="pct30" w:color="FFFF00" w:fill="auto"/>
          </w:tcPr>
          <w:p w:rsidR="00043BDA" w:rsidRPr="00410371" w:rsidRDefault="003A58C0" w:rsidP="006920BB">
            <w:pPr>
              <w:pStyle w:val="CRCoverPage"/>
              <w:spacing w:after="0"/>
              <w:jc w:val="right"/>
              <w:rPr>
                <w:b/>
                <w:noProof/>
                <w:sz w:val="28"/>
              </w:rPr>
            </w:pPr>
            <w:r>
              <w:rPr>
                <w:b/>
                <w:noProof/>
                <w:sz w:val="28"/>
              </w:rPr>
              <w:t>33.511</w:t>
            </w:r>
          </w:p>
        </w:tc>
        <w:tc>
          <w:tcPr>
            <w:tcW w:w="709" w:type="dxa"/>
          </w:tcPr>
          <w:p w:rsidR="00043BDA" w:rsidRDefault="00043BDA" w:rsidP="006920BB">
            <w:pPr>
              <w:pStyle w:val="CRCoverPage"/>
              <w:spacing w:after="0"/>
              <w:jc w:val="center"/>
              <w:rPr>
                <w:noProof/>
              </w:rPr>
            </w:pPr>
            <w:r>
              <w:rPr>
                <w:b/>
                <w:noProof/>
                <w:sz w:val="28"/>
              </w:rPr>
              <w:t>CR</w:t>
            </w:r>
          </w:p>
        </w:tc>
        <w:tc>
          <w:tcPr>
            <w:tcW w:w="1276" w:type="dxa"/>
            <w:shd w:val="pct30" w:color="FFFF00" w:fill="auto"/>
          </w:tcPr>
          <w:p w:rsidR="00043BDA" w:rsidRPr="00410371" w:rsidRDefault="00A82704" w:rsidP="003D25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D2532">
              <w:rPr>
                <w:b/>
                <w:noProof/>
                <w:sz w:val="28"/>
              </w:rPr>
              <w:t>0008</w:t>
            </w:r>
            <w:r>
              <w:rPr>
                <w:b/>
                <w:noProof/>
                <w:sz w:val="28"/>
              </w:rPr>
              <w:fldChar w:fldCharType="end"/>
            </w:r>
            <w:r w:rsidR="003D2532" w:rsidRPr="00410371">
              <w:rPr>
                <w:noProof/>
              </w:rPr>
              <w:t xml:space="preserve"> </w:t>
            </w:r>
          </w:p>
        </w:tc>
        <w:tc>
          <w:tcPr>
            <w:tcW w:w="709" w:type="dxa"/>
          </w:tcPr>
          <w:p w:rsidR="00043BDA" w:rsidRDefault="00043BDA" w:rsidP="006920BB">
            <w:pPr>
              <w:pStyle w:val="CRCoverPage"/>
              <w:tabs>
                <w:tab w:val="right" w:pos="625"/>
              </w:tabs>
              <w:spacing w:after="0"/>
              <w:jc w:val="center"/>
              <w:rPr>
                <w:noProof/>
              </w:rPr>
            </w:pPr>
            <w:r>
              <w:rPr>
                <w:b/>
                <w:bCs/>
                <w:noProof/>
                <w:sz w:val="28"/>
              </w:rPr>
              <w:t>rev</w:t>
            </w:r>
          </w:p>
        </w:tc>
        <w:tc>
          <w:tcPr>
            <w:tcW w:w="992" w:type="dxa"/>
            <w:shd w:val="pct30" w:color="FFFF00" w:fill="auto"/>
          </w:tcPr>
          <w:p w:rsidR="00043BDA" w:rsidRPr="00410371" w:rsidRDefault="00043BDA" w:rsidP="006920BB">
            <w:pPr>
              <w:pStyle w:val="CRCoverPage"/>
              <w:spacing w:after="0"/>
              <w:jc w:val="center"/>
              <w:rPr>
                <w:b/>
                <w:noProof/>
              </w:rPr>
            </w:pPr>
          </w:p>
        </w:tc>
        <w:tc>
          <w:tcPr>
            <w:tcW w:w="2410" w:type="dxa"/>
          </w:tcPr>
          <w:p w:rsidR="00043BDA" w:rsidRDefault="00043BDA" w:rsidP="006920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43BDA" w:rsidRPr="00410371" w:rsidRDefault="00A82704" w:rsidP="006920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43BDA">
              <w:rPr>
                <w:b/>
                <w:noProof/>
                <w:sz w:val="28"/>
              </w:rPr>
              <w:t>16.0.0</w:t>
            </w:r>
            <w:r>
              <w:rPr>
                <w:b/>
                <w:noProof/>
                <w:sz w:val="28"/>
              </w:rPr>
              <w:fldChar w:fldCharType="end"/>
            </w:r>
          </w:p>
        </w:tc>
        <w:tc>
          <w:tcPr>
            <w:tcW w:w="143" w:type="dxa"/>
            <w:tcBorders>
              <w:right w:val="single" w:sz="4" w:space="0" w:color="auto"/>
            </w:tcBorders>
          </w:tcPr>
          <w:p w:rsidR="00043BDA" w:rsidRDefault="00043BDA" w:rsidP="006920BB">
            <w:pPr>
              <w:pStyle w:val="CRCoverPage"/>
              <w:spacing w:after="0"/>
              <w:rPr>
                <w:noProof/>
              </w:rPr>
            </w:pPr>
          </w:p>
        </w:tc>
      </w:tr>
      <w:tr w:rsidR="00043BDA" w:rsidTr="006920BB">
        <w:tc>
          <w:tcPr>
            <w:tcW w:w="9641" w:type="dxa"/>
            <w:gridSpan w:val="9"/>
            <w:tcBorders>
              <w:left w:val="single" w:sz="4" w:space="0" w:color="auto"/>
              <w:right w:val="single" w:sz="4" w:space="0" w:color="auto"/>
            </w:tcBorders>
          </w:tcPr>
          <w:p w:rsidR="00043BDA" w:rsidRDefault="00043BDA" w:rsidP="006920BB">
            <w:pPr>
              <w:pStyle w:val="CRCoverPage"/>
              <w:spacing w:after="0"/>
              <w:rPr>
                <w:noProof/>
              </w:rPr>
            </w:pPr>
          </w:p>
        </w:tc>
      </w:tr>
      <w:tr w:rsidR="00043BDA" w:rsidTr="006920BB">
        <w:tc>
          <w:tcPr>
            <w:tcW w:w="9641" w:type="dxa"/>
            <w:gridSpan w:val="9"/>
            <w:tcBorders>
              <w:top w:val="single" w:sz="4" w:space="0" w:color="auto"/>
            </w:tcBorders>
          </w:tcPr>
          <w:p w:rsidR="00043BDA" w:rsidRPr="00F25D98" w:rsidRDefault="00043BDA" w:rsidP="006920BB">
            <w:pPr>
              <w:pStyle w:val="CRCoverPage"/>
              <w:spacing w:after="0"/>
              <w:jc w:val="center"/>
              <w:rPr>
                <w:rFonts w:cs="Arial"/>
                <w:i/>
                <w:noProof/>
              </w:rPr>
            </w:pPr>
            <w:r w:rsidRPr="00F25D98">
              <w:rPr>
                <w:rFonts w:cs="Arial"/>
                <w:i/>
                <w:noProof/>
              </w:rPr>
              <w:t xml:space="preserve">For </w:t>
            </w:r>
            <w:hyperlink r:id="rId6" w:anchor="_blank" w:history="1">
              <w:r w:rsidRPr="00F25D98">
                <w:rPr>
                  <w:rStyle w:val="a5"/>
                  <w:rFonts w:cs="Arial"/>
                  <w:b/>
                  <w:i/>
                  <w:noProof/>
                  <w:color w:val="FF0000"/>
                </w:rPr>
                <w:t>HE</w:t>
              </w:r>
              <w:bookmarkStart w:id="1" w:name="_Hlt497126619"/>
              <w:r w:rsidRPr="00F25D98">
                <w:rPr>
                  <w:rStyle w:val="a5"/>
                  <w:rFonts w:cs="Arial"/>
                  <w:b/>
                  <w:i/>
                  <w:noProof/>
                  <w:color w:val="FF0000"/>
                </w:rPr>
                <w:t>L</w:t>
              </w:r>
              <w:bookmarkEnd w:id="1"/>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5"/>
                  <w:rFonts w:cs="Arial"/>
                  <w:i/>
                  <w:noProof/>
                </w:rPr>
                <w:t>http://www.3gpp.org/Change-Requests</w:t>
              </w:r>
            </w:hyperlink>
            <w:r w:rsidRPr="00F25D98">
              <w:rPr>
                <w:rFonts w:cs="Arial"/>
                <w:i/>
                <w:noProof/>
              </w:rPr>
              <w:t>.</w:t>
            </w:r>
          </w:p>
        </w:tc>
      </w:tr>
      <w:tr w:rsidR="00043BDA" w:rsidTr="006920BB">
        <w:tc>
          <w:tcPr>
            <w:tcW w:w="9641" w:type="dxa"/>
            <w:gridSpan w:val="9"/>
          </w:tcPr>
          <w:p w:rsidR="00043BDA" w:rsidRDefault="00043BDA" w:rsidP="006920BB">
            <w:pPr>
              <w:pStyle w:val="CRCoverPage"/>
              <w:spacing w:after="0"/>
              <w:rPr>
                <w:noProof/>
                <w:sz w:val="8"/>
                <w:szCs w:val="8"/>
              </w:rPr>
            </w:pPr>
          </w:p>
        </w:tc>
      </w:tr>
    </w:tbl>
    <w:p w:rsidR="00043BDA" w:rsidRDefault="00043BDA" w:rsidP="00043B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3BDA" w:rsidTr="006920BB">
        <w:tc>
          <w:tcPr>
            <w:tcW w:w="2835" w:type="dxa"/>
          </w:tcPr>
          <w:p w:rsidR="00043BDA" w:rsidRDefault="00043BDA" w:rsidP="006920BB">
            <w:pPr>
              <w:pStyle w:val="CRCoverPage"/>
              <w:tabs>
                <w:tab w:val="right" w:pos="2751"/>
              </w:tabs>
              <w:spacing w:after="0"/>
              <w:rPr>
                <w:b/>
                <w:i/>
                <w:noProof/>
              </w:rPr>
            </w:pPr>
            <w:r>
              <w:rPr>
                <w:b/>
                <w:i/>
                <w:noProof/>
              </w:rPr>
              <w:t>Proposed change affects:</w:t>
            </w:r>
          </w:p>
        </w:tc>
        <w:tc>
          <w:tcPr>
            <w:tcW w:w="1418" w:type="dxa"/>
          </w:tcPr>
          <w:p w:rsidR="00043BDA" w:rsidRDefault="00043BDA" w:rsidP="006920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43BDA" w:rsidRDefault="00043BDA" w:rsidP="006920BB">
            <w:pPr>
              <w:pStyle w:val="CRCoverPage"/>
              <w:spacing w:after="0"/>
              <w:jc w:val="center"/>
              <w:rPr>
                <w:b/>
                <w:caps/>
                <w:noProof/>
              </w:rPr>
            </w:pPr>
          </w:p>
        </w:tc>
        <w:tc>
          <w:tcPr>
            <w:tcW w:w="709" w:type="dxa"/>
            <w:tcBorders>
              <w:left w:val="single" w:sz="4" w:space="0" w:color="auto"/>
            </w:tcBorders>
          </w:tcPr>
          <w:p w:rsidR="00043BDA" w:rsidRDefault="00043BDA" w:rsidP="006920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43BDA" w:rsidRDefault="00043BDA" w:rsidP="006920BB">
            <w:pPr>
              <w:pStyle w:val="CRCoverPage"/>
              <w:spacing w:after="0"/>
              <w:jc w:val="center"/>
              <w:rPr>
                <w:b/>
                <w:caps/>
                <w:noProof/>
              </w:rPr>
            </w:pPr>
          </w:p>
        </w:tc>
        <w:tc>
          <w:tcPr>
            <w:tcW w:w="2126" w:type="dxa"/>
          </w:tcPr>
          <w:p w:rsidR="00043BDA" w:rsidRDefault="00043BDA" w:rsidP="006920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43BDA" w:rsidRDefault="007F468E" w:rsidP="006920BB">
            <w:pPr>
              <w:pStyle w:val="CRCoverPage"/>
              <w:spacing w:after="0"/>
              <w:jc w:val="center"/>
              <w:rPr>
                <w:b/>
                <w:caps/>
                <w:noProof/>
              </w:rPr>
            </w:pPr>
            <w:r>
              <w:rPr>
                <w:b/>
                <w:bCs/>
                <w:caps/>
                <w:noProof/>
              </w:rPr>
              <w:t>x</w:t>
            </w:r>
          </w:p>
        </w:tc>
        <w:tc>
          <w:tcPr>
            <w:tcW w:w="1418" w:type="dxa"/>
            <w:tcBorders>
              <w:left w:val="nil"/>
            </w:tcBorders>
          </w:tcPr>
          <w:p w:rsidR="00043BDA" w:rsidRDefault="00043BDA" w:rsidP="006920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43BDA" w:rsidRDefault="00043BDA" w:rsidP="006920BB">
            <w:pPr>
              <w:pStyle w:val="CRCoverPage"/>
              <w:spacing w:after="0"/>
              <w:jc w:val="center"/>
              <w:rPr>
                <w:b/>
                <w:bCs/>
                <w:caps/>
                <w:noProof/>
              </w:rPr>
            </w:pPr>
          </w:p>
        </w:tc>
      </w:tr>
    </w:tbl>
    <w:p w:rsidR="00043BDA" w:rsidRDefault="00043BDA" w:rsidP="00043B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3BDA" w:rsidTr="006920BB">
        <w:tc>
          <w:tcPr>
            <w:tcW w:w="9640" w:type="dxa"/>
            <w:gridSpan w:val="11"/>
          </w:tcPr>
          <w:p w:rsidR="00043BDA" w:rsidRDefault="00043BDA" w:rsidP="006920BB">
            <w:pPr>
              <w:pStyle w:val="CRCoverPage"/>
              <w:spacing w:after="0"/>
              <w:rPr>
                <w:noProof/>
                <w:sz w:val="8"/>
                <w:szCs w:val="8"/>
              </w:rPr>
            </w:pPr>
          </w:p>
        </w:tc>
      </w:tr>
      <w:tr w:rsidR="00043BDA" w:rsidTr="006920BB">
        <w:tc>
          <w:tcPr>
            <w:tcW w:w="1843" w:type="dxa"/>
            <w:tcBorders>
              <w:top w:val="single" w:sz="4" w:space="0" w:color="auto"/>
              <w:left w:val="single" w:sz="4" w:space="0" w:color="auto"/>
            </w:tcBorders>
          </w:tcPr>
          <w:p w:rsidR="00043BDA" w:rsidRDefault="00043BDA" w:rsidP="00692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43BDA" w:rsidRPr="00736D69" w:rsidRDefault="00736D69" w:rsidP="006920BB">
            <w:pPr>
              <w:pStyle w:val="CRCoverPage"/>
              <w:spacing w:after="0"/>
              <w:ind w:left="100"/>
              <w:rPr>
                <w:rFonts w:eastAsiaTheme="minorEastAsia"/>
                <w:noProof/>
                <w:lang w:eastAsia="zh-CN"/>
              </w:rPr>
            </w:pPr>
            <w:r>
              <w:t xml:space="preserve">Fix </w:t>
            </w:r>
            <w:r>
              <w:rPr>
                <w:rFonts w:eastAsiaTheme="minorEastAsia" w:hint="eastAsia"/>
                <w:lang w:eastAsia="zh-CN"/>
              </w:rPr>
              <w:t>the reference numbers</w:t>
            </w:r>
          </w:p>
        </w:tc>
      </w:tr>
      <w:tr w:rsidR="00043BDA" w:rsidTr="006920BB">
        <w:tc>
          <w:tcPr>
            <w:tcW w:w="1843" w:type="dxa"/>
            <w:tcBorders>
              <w:left w:val="single" w:sz="4" w:space="0" w:color="auto"/>
            </w:tcBorders>
          </w:tcPr>
          <w:p w:rsidR="00043BDA" w:rsidRDefault="00043BDA" w:rsidP="006920BB">
            <w:pPr>
              <w:pStyle w:val="CRCoverPage"/>
              <w:spacing w:after="0"/>
              <w:rPr>
                <w:b/>
                <w:i/>
                <w:noProof/>
                <w:sz w:val="8"/>
                <w:szCs w:val="8"/>
              </w:rPr>
            </w:pPr>
          </w:p>
        </w:tc>
        <w:tc>
          <w:tcPr>
            <w:tcW w:w="7797" w:type="dxa"/>
            <w:gridSpan w:val="10"/>
            <w:tcBorders>
              <w:right w:val="single" w:sz="4" w:space="0" w:color="auto"/>
            </w:tcBorders>
          </w:tcPr>
          <w:p w:rsidR="00043BDA" w:rsidRDefault="00043BDA" w:rsidP="006920BB">
            <w:pPr>
              <w:pStyle w:val="CRCoverPage"/>
              <w:spacing w:after="0"/>
              <w:rPr>
                <w:noProof/>
                <w:sz w:val="8"/>
                <w:szCs w:val="8"/>
              </w:rPr>
            </w:pPr>
          </w:p>
        </w:tc>
      </w:tr>
      <w:tr w:rsidR="00043BDA" w:rsidTr="006920BB">
        <w:tc>
          <w:tcPr>
            <w:tcW w:w="1843" w:type="dxa"/>
            <w:tcBorders>
              <w:left w:val="single" w:sz="4" w:space="0" w:color="auto"/>
            </w:tcBorders>
          </w:tcPr>
          <w:p w:rsidR="00043BDA" w:rsidRDefault="00043BDA" w:rsidP="006920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43BDA" w:rsidRDefault="00043BDA" w:rsidP="006920BB">
            <w:pPr>
              <w:pStyle w:val="CRCoverPage"/>
              <w:spacing w:after="0"/>
              <w:ind w:left="100"/>
              <w:rPr>
                <w:noProof/>
              </w:rPr>
            </w:pPr>
            <w:r>
              <w:t>Huawei, Hisilicon</w:t>
            </w:r>
          </w:p>
        </w:tc>
      </w:tr>
      <w:tr w:rsidR="00043BDA" w:rsidTr="006920BB">
        <w:tc>
          <w:tcPr>
            <w:tcW w:w="1843" w:type="dxa"/>
            <w:tcBorders>
              <w:left w:val="single" w:sz="4" w:space="0" w:color="auto"/>
            </w:tcBorders>
          </w:tcPr>
          <w:p w:rsidR="00043BDA" w:rsidRDefault="00043BDA" w:rsidP="006920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43BDA" w:rsidRDefault="00043BDA" w:rsidP="006920BB">
            <w:pPr>
              <w:pStyle w:val="CRCoverPage"/>
              <w:spacing w:after="0"/>
              <w:ind w:left="100"/>
              <w:rPr>
                <w:noProof/>
              </w:rPr>
            </w:pPr>
            <w:r>
              <w:t>S3</w:t>
            </w:r>
          </w:p>
        </w:tc>
      </w:tr>
      <w:tr w:rsidR="00043BDA" w:rsidTr="006920BB">
        <w:tc>
          <w:tcPr>
            <w:tcW w:w="1843" w:type="dxa"/>
            <w:tcBorders>
              <w:left w:val="single" w:sz="4" w:space="0" w:color="auto"/>
            </w:tcBorders>
          </w:tcPr>
          <w:p w:rsidR="00043BDA" w:rsidRDefault="00043BDA" w:rsidP="006920BB">
            <w:pPr>
              <w:pStyle w:val="CRCoverPage"/>
              <w:spacing w:after="0"/>
              <w:rPr>
                <w:b/>
                <w:i/>
                <w:noProof/>
                <w:sz w:val="8"/>
                <w:szCs w:val="8"/>
              </w:rPr>
            </w:pPr>
          </w:p>
        </w:tc>
        <w:tc>
          <w:tcPr>
            <w:tcW w:w="7797" w:type="dxa"/>
            <w:gridSpan w:val="10"/>
            <w:tcBorders>
              <w:right w:val="single" w:sz="4" w:space="0" w:color="auto"/>
            </w:tcBorders>
          </w:tcPr>
          <w:p w:rsidR="00043BDA" w:rsidRDefault="00043BDA" w:rsidP="006920BB">
            <w:pPr>
              <w:pStyle w:val="CRCoverPage"/>
              <w:spacing w:after="0"/>
              <w:rPr>
                <w:noProof/>
                <w:sz w:val="8"/>
                <w:szCs w:val="8"/>
              </w:rPr>
            </w:pPr>
          </w:p>
        </w:tc>
      </w:tr>
      <w:tr w:rsidR="00043BDA" w:rsidTr="006920BB">
        <w:tc>
          <w:tcPr>
            <w:tcW w:w="1843" w:type="dxa"/>
            <w:tcBorders>
              <w:left w:val="single" w:sz="4" w:space="0" w:color="auto"/>
            </w:tcBorders>
          </w:tcPr>
          <w:p w:rsidR="00043BDA" w:rsidRDefault="00043BDA" w:rsidP="006920BB">
            <w:pPr>
              <w:pStyle w:val="CRCoverPage"/>
              <w:tabs>
                <w:tab w:val="right" w:pos="1759"/>
              </w:tabs>
              <w:spacing w:after="0"/>
              <w:rPr>
                <w:b/>
                <w:i/>
                <w:noProof/>
              </w:rPr>
            </w:pPr>
            <w:r>
              <w:rPr>
                <w:b/>
                <w:i/>
                <w:noProof/>
              </w:rPr>
              <w:t>Work item code:</w:t>
            </w:r>
          </w:p>
        </w:tc>
        <w:tc>
          <w:tcPr>
            <w:tcW w:w="3686" w:type="dxa"/>
            <w:gridSpan w:val="5"/>
            <w:shd w:val="pct30" w:color="FFFF00" w:fill="auto"/>
          </w:tcPr>
          <w:p w:rsidR="00043BDA" w:rsidRDefault="00736D69" w:rsidP="006920BB">
            <w:pPr>
              <w:pStyle w:val="CRCoverPage"/>
              <w:spacing w:after="0"/>
              <w:ind w:left="100"/>
              <w:rPr>
                <w:noProof/>
              </w:rPr>
            </w:pPr>
            <w:r>
              <w:t>SCAS</w:t>
            </w:r>
            <w:r w:rsidR="00002890">
              <w:t>_5G</w:t>
            </w:r>
          </w:p>
        </w:tc>
        <w:tc>
          <w:tcPr>
            <w:tcW w:w="567" w:type="dxa"/>
            <w:tcBorders>
              <w:left w:val="nil"/>
            </w:tcBorders>
          </w:tcPr>
          <w:p w:rsidR="00043BDA" w:rsidRDefault="00043BDA" w:rsidP="006920BB">
            <w:pPr>
              <w:pStyle w:val="CRCoverPage"/>
              <w:spacing w:after="0"/>
              <w:ind w:right="100"/>
              <w:rPr>
                <w:noProof/>
              </w:rPr>
            </w:pPr>
          </w:p>
        </w:tc>
        <w:tc>
          <w:tcPr>
            <w:tcW w:w="1417" w:type="dxa"/>
            <w:gridSpan w:val="3"/>
            <w:tcBorders>
              <w:left w:val="nil"/>
            </w:tcBorders>
          </w:tcPr>
          <w:p w:rsidR="00043BDA" w:rsidRDefault="00043BDA" w:rsidP="006920B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43BDA" w:rsidRDefault="00043BDA" w:rsidP="006920BB">
            <w:pPr>
              <w:pStyle w:val="CRCoverPage"/>
              <w:spacing w:after="0"/>
              <w:ind w:left="100"/>
              <w:rPr>
                <w:noProof/>
              </w:rPr>
            </w:pPr>
            <w:r>
              <w:t>2019.10.29</w:t>
            </w:r>
          </w:p>
        </w:tc>
      </w:tr>
      <w:tr w:rsidR="00043BDA" w:rsidTr="006920BB">
        <w:tc>
          <w:tcPr>
            <w:tcW w:w="1843" w:type="dxa"/>
            <w:tcBorders>
              <w:left w:val="single" w:sz="4" w:space="0" w:color="auto"/>
            </w:tcBorders>
          </w:tcPr>
          <w:p w:rsidR="00043BDA" w:rsidRDefault="00043BDA" w:rsidP="006920BB">
            <w:pPr>
              <w:pStyle w:val="CRCoverPage"/>
              <w:spacing w:after="0"/>
              <w:rPr>
                <w:b/>
                <w:i/>
                <w:noProof/>
                <w:sz w:val="8"/>
                <w:szCs w:val="8"/>
              </w:rPr>
            </w:pPr>
          </w:p>
        </w:tc>
        <w:tc>
          <w:tcPr>
            <w:tcW w:w="1986" w:type="dxa"/>
            <w:gridSpan w:val="4"/>
          </w:tcPr>
          <w:p w:rsidR="00043BDA" w:rsidRDefault="00043BDA" w:rsidP="006920BB">
            <w:pPr>
              <w:pStyle w:val="CRCoverPage"/>
              <w:spacing w:after="0"/>
              <w:rPr>
                <w:noProof/>
                <w:sz w:val="8"/>
                <w:szCs w:val="8"/>
              </w:rPr>
            </w:pPr>
          </w:p>
        </w:tc>
        <w:tc>
          <w:tcPr>
            <w:tcW w:w="2267" w:type="dxa"/>
            <w:gridSpan w:val="2"/>
          </w:tcPr>
          <w:p w:rsidR="00043BDA" w:rsidRDefault="00043BDA" w:rsidP="006920BB">
            <w:pPr>
              <w:pStyle w:val="CRCoverPage"/>
              <w:spacing w:after="0"/>
              <w:rPr>
                <w:noProof/>
                <w:sz w:val="8"/>
                <w:szCs w:val="8"/>
              </w:rPr>
            </w:pPr>
          </w:p>
        </w:tc>
        <w:tc>
          <w:tcPr>
            <w:tcW w:w="1417" w:type="dxa"/>
            <w:gridSpan w:val="3"/>
          </w:tcPr>
          <w:p w:rsidR="00043BDA" w:rsidRDefault="00043BDA" w:rsidP="006920BB">
            <w:pPr>
              <w:pStyle w:val="CRCoverPage"/>
              <w:spacing w:after="0"/>
              <w:rPr>
                <w:noProof/>
                <w:sz w:val="8"/>
                <w:szCs w:val="8"/>
              </w:rPr>
            </w:pPr>
          </w:p>
        </w:tc>
        <w:tc>
          <w:tcPr>
            <w:tcW w:w="2127" w:type="dxa"/>
            <w:tcBorders>
              <w:right w:val="single" w:sz="4" w:space="0" w:color="auto"/>
            </w:tcBorders>
          </w:tcPr>
          <w:p w:rsidR="00043BDA" w:rsidRDefault="00043BDA" w:rsidP="006920BB">
            <w:pPr>
              <w:pStyle w:val="CRCoverPage"/>
              <w:spacing w:after="0"/>
              <w:rPr>
                <w:noProof/>
                <w:sz w:val="8"/>
                <w:szCs w:val="8"/>
              </w:rPr>
            </w:pPr>
          </w:p>
        </w:tc>
      </w:tr>
      <w:tr w:rsidR="00043BDA" w:rsidTr="006920BB">
        <w:trPr>
          <w:cantSplit/>
        </w:trPr>
        <w:tc>
          <w:tcPr>
            <w:tcW w:w="1843" w:type="dxa"/>
            <w:tcBorders>
              <w:left w:val="single" w:sz="4" w:space="0" w:color="auto"/>
            </w:tcBorders>
          </w:tcPr>
          <w:p w:rsidR="00043BDA" w:rsidRDefault="00043BDA" w:rsidP="006920BB">
            <w:pPr>
              <w:pStyle w:val="CRCoverPage"/>
              <w:tabs>
                <w:tab w:val="right" w:pos="1759"/>
              </w:tabs>
              <w:spacing w:after="0"/>
              <w:rPr>
                <w:b/>
                <w:i/>
                <w:noProof/>
              </w:rPr>
            </w:pPr>
            <w:r>
              <w:rPr>
                <w:b/>
                <w:i/>
                <w:noProof/>
              </w:rPr>
              <w:t>Category:</w:t>
            </w:r>
          </w:p>
        </w:tc>
        <w:tc>
          <w:tcPr>
            <w:tcW w:w="851" w:type="dxa"/>
            <w:shd w:val="pct30" w:color="FFFF00" w:fill="auto"/>
          </w:tcPr>
          <w:p w:rsidR="00043BDA" w:rsidRDefault="00043BDA" w:rsidP="006920BB">
            <w:pPr>
              <w:pStyle w:val="CRCoverPage"/>
              <w:spacing w:after="0"/>
              <w:ind w:left="100" w:right="-609"/>
              <w:rPr>
                <w:b/>
                <w:noProof/>
              </w:rPr>
            </w:pPr>
            <w:r>
              <w:t>F</w:t>
            </w:r>
          </w:p>
        </w:tc>
        <w:tc>
          <w:tcPr>
            <w:tcW w:w="3402" w:type="dxa"/>
            <w:gridSpan w:val="5"/>
            <w:tcBorders>
              <w:left w:val="nil"/>
            </w:tcBorders>
          </w:tcPr>
          <w:p w:rsidR="00043BDA" w:rsidRDefault="00043BDA" w:rsidP="006920BB">
            <w:pPr>
              <w:pStyle w:val="CRCoverPage"/>
              <w:spacing w:after="0"/>
              <w:rPr>
                <w:noProof/>
              </w:rPr>
            </w:pPr>
          </w:p>
        </w:tc>
        <w:tc>
          <w:tcPr>
            <w:tcW w:w="1417" w:type="dxa"/>
            <w:gridSpan w:val="3"/>
            <w:tcBorders>
              <w:left w:val="nil"/>
            </w:tcBorders>
          </w:tcPr>
          <w:p w:rsidR="00043BDA" w:rsidRDefault="00043BDA" w:rsidP="006920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43BDA" w:rsidRDefault="00A82704" w:rsidP="006920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43BDA">
              <w:rPr>
                <w:noProof/>
              </w:rPr>
              <w:t>Rel-16</w:t>
            </w:r>
            <w:r>
              <w:rPr>
                <w:noProof/>
              </w:rPr>
              <w:fldChar w:fldCharType="end"/>
            </w:r>
          </w:p>
        </w:tc>
      </w:tr>
      <w:tr w:rsidR="00043BDA" w:rsidTr="006920BB">
        <w:tc>
          <w:tcPr>
            <w:tcW w:w="1843" w:type="dxa"/>
            <w:tcBorders>
              <w:left w:val="single" w:sz="4" w:space="0" w:color="auto"/>
              <w:bottom w:val="single" w:sz="4" w:space="0" w:color="auto"/>
            </w:tcBorders>
          </w:tcPr>
          <w:p w:rsidR="00043BDA" w:rsidRDefault="00043BDA" w:rsidP="006920BB">
            <w:pPr>
              <w:pStyle w:val="CRCoverPage"/>
              <w:spacing w:after="0"/>
              <w:rPr>
                <w:b/>
                <w:i/>
                <w:noProof/>
              </w:rPr>
            </w:pPr>
          </w:p>
        </w:tc>
        <w:tc>
          <w:tcPr>
            <w:tcW w:w="4677" w:type="dxa"/>
            <w:gridSpan w:val="8"/>
            <w:tcBorders>
              <w:bottom w:val="single" w:sz="4" w:space="0" w:color="auto"/>
            </w:tcBorders>
          </w:tcPr>
          <w:p w:rsidR="00043BDA" w:rsidRDefault="00043BDA" w:rsidP="006920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43BDA" w:rsidRDefault="00043BDA" w:rsidP="006920BB">
            <w:pPr>
              <w:pStyle w:val="CRCoverPage"/>
              <w:rPr>
                <w:noProof/>
              </w:rPr>
            </w:pPr>
            <w:r>
              <w:rPr>
                <w:noProof/>
                <w:sz w:val="18"/>
              </w:rPr>
              <w:t>Detailed explanations of the above categories can</w:t>
            </w:r>
            <w:r>
              <w:rPr>
                <w:noProof/>
                <w:sz w:val="18"/>
              </w:rPr>
              <w:br/>
              <w:t xml:space="preserve">be found in 3GPP </w:t>
            </w:r>
            <w:hyperlink r:id="rId8"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043BDA" w:rsidRPr="007C2097" w:rsidRDefault="00043BDA" w:rsidP="006920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43BDA" w:rsidTr="006920BB">
        <w:tc>
          <w:tcPr>
            <w:tcW w:w="1843" w:type="dxa"/>
          </w:tcPr>
          <w:p w:rsidR="00043BDA" w:rsidRDefault="00043BDA" w:rsidP="006920BB">
            <w:pPr>
              <w:pStyle w:val="CRCoverPage"/>
              <w:spacing w:after="0"/>
              <w:rPr>
                <w:b/>
                <w:i/>
                <w:noProof/>
                <w:sz w:val="8"/>
                <w:szCs w:val="8"/>
              </w:rPr>
            </w:pPr>
          </w:p>
        </w:tc>
        <w:tc>
          <w:tcPr>
            <w:tcW w:w="7797" w:type="dxa"/>
            <w:gridSpan w:val="10"/>
          </w:tcPr>
          <w:p w:rsidR="00043BDA" w:rsidRDefault="00043BDA" w:rsidP="006920BB">
            <w:pPr>
              <w:pStyle w:val="CRCoverPage"/>
              <w:spacing w:after="0"/>
              <w:rPr>
                <w:noProof/>
                <w:sz w:val="8"/>
                <w:szCs w:val="8"/>
              </w:rPr>
            </w:pPr>
          </w:p>
        </w:tc>
      </w:tr>
      <w:tr w:rsidR="00043BDA" w:rsidTr="006920BB">
        <w:tc>
          <w:tcPr>
            <w:tcW w:w="2694" w:type="dxa"/>
            <w:gridSpan w:val="2"/>
            <w:tcBorders>
              <w:top w:val="single" w:sz="4" w:space="0" w:color="auto"/>
              <w:left w:val="single" w:sz="4" w:space="0" w:color="auto"/>
            </w:tcBorders>
          </w:tcPr>
          <w:p w:rsidR="00043BDA" w:rsidRDefault="00043BDA" w:rsidP="00692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3BDA" w:rsidRDefault="00736D69" w:rsidP="006920BB">
            <w:pPr>
              <w:pStyle w:val="CRCoverPage"/>
              <w:spacing w:after="0"/>
              <w:ind w:left="100"/>
              <w:rPr>
                <w:noProof/>
              </w:rPr>
            </w:pPr>
            <w:r>
              <w:rPr>
                <w:noProof/>
              </w:rPr>
              <w:t>The reference numbers based on TR33.926</w:t>
            </w:r>
            <w:r w:rsidR="00E879B3">
              <w:rPr>
                <w:noProof/>
              </w:rPr>
              <w:t xml:space="preserve"> and TS33.501</w:t>
            </w:r>
            <w:r>
              <w:rPr>
                <w:noProof/>
              </w:rPr>
              <w:t xml:space="preserve"> need to be fixed accordingly since all of them are determined in TR33.926</w:t>
            </w:r>
            <w:r w:rsidR="0029390D">
              <w:rPr>
                <w:noProof/>
              </w:rPr>
              <w:t xml:space="preserve"> and TS33.501</w:t>
            </w:r>
            <w:r w:rsidR="00043BDA">
              <w:rPr>
                <w:noProof/>
              </w:rPr>
              <w:t xml:space="preserve">. </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sz w:val="8"/>
                <w:szCs w:val="8"/>
              </w:rPr>
            </w:pPr>
          </w:p>
        </w:tc>
        <w:tc>
          <w:tcPr>
            <w:tcW w:w="6946" w:type="dxa"/>
            <w:gridSpan w:val="9"/>
            <w:tcBorders>
              <w:right w:val="single" w:sz="4" w:space="0" w:color="auto"/>
            </w:tcBorders>
          </w:tcPr>
          <w:p w:rsidR="00043BDA" w:rsidRDefault="00043BDA" w:rsidP="006920BB">
            <w:pPr>
              <w:pStyle w:val="CRCoverPage"/>
              <w:spacing w:after="0"/>
              <w:rPr>
                <w:noProof/>
                <w:sz w:val="8"/>
                <w:szCs w:val="8"/>
              </w:rPr>
            </w:pPr>
          </w:p>
        </w:tc>
      </w:tr>
      <w:tr w:rsidR="00043BDA" w:rsidTr="006920BB">
        <w:tc>
          <w:tcPr>
            <w:tcW w:w="2694" w:type="dxa"/>
            <w:gridSpan w:val="2"/>
            <w:tcBorders>
              <w:left w:val="single" w:sz="4" w:space="0" w:color="auto"/>
            </w:tcBorders>
          </w:tcPr>
          <w:p w:rsidR="00043BDA" w:rsidRDefault="00043BDA" w:rsidP="00692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43BDA" w:rsidRDefault="00F75B5C" w:rsidP="00043BDA">
            <w:pPr>
              <w:pStyle w:val="CRCoverPage"/>
              <w:spacing w:after="0"/>
              <w:ind w:left="100"/>
              <w:rPr>
                <w:noProof/>
              </w:rPr>
            </w:pPr>
            <w:r>
              <w:rPr>
                <w:noProof/>
              </w:rPr>
              <w:t>Fixing the reference numbers for threat references from TR33.926.</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sz w:val="8"/>
                <w:szCs w:val="8"/>
              </w:rPr>
            </w:pPr>
          </w:p>
        </w:tc>
        <w:tc>
          <w:tcPr>
            <w:tcW w:w="6946" w:type="dxa"/>
            <w:gridSpan w:val="9"/>
            <w:tcBorders>
              <w:right w:val="single" w:sz="4" w:space="0" w:color="auto"/>
            </w:tcBorders>
          </w:tcPr>
          <w:p w:rsidR="00043BDA" w:rsidRDefault="00043BDA" w:rsidP="006920BB">
            <w:pPr>
              <w:pStyle w:val="CRCoverPage"/>
              <w:spacing w:after="0"/>
              <w:rPr>
                <w:noProof/>
                <w:sz w:val="8"/>
                <w:szCs w:val="8"/>
              </w:rPr>
            </w:pPr>
          </w:p>
        </w:tc>
      </w:tr>
      <w:tr w:rsidR="00043BDA" w:rsidTr="006920BB">
        <w:tc>
          <w:tcPr>
            <w:tcW w:w="2694" w:type="dxa"/>
            <w:gridSpan w:val="2"/>
            <w:tcBorders>
              <w:left w:val="single" w:sz="4" w:space="0" w:color="auto"/>
              <w:bottom w:val="single" w:sz="4" w:space="0" w:color="auto"/>
            </w:tcBorders>
          </w:tcPr>
          <w:p w:rsidR="00043BDA" w:rsidRDefault="00043BDA" w:rsidP="00692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43BDA" w:rsidRDefault="00662569" w:rsidP="006920BB">
            <w:pPr>
              <w:pStyle w:val="CRCoverPage"/>
              <w:spacing w:after="0"/>
              <w:ind w:left="100"/>
              <w:rPr>
                <w:noProof/>
              </w:rPr>
            </w:pPr>
            <w:r>
              <w:rPr>
                <w:noProof/>
              </w:rPr>
              <w:t>Wrong reference number will cause confusion</w:t>
            </w:r>
            <w:r w:rsidR="00043BDA">
              <w:rPr>
                <w:noProof/>
              </w:rPr>
              <w:t>.</w:t>
            </w:r>
          </w:p>
        </w:tc>
      </w:tr>
      <w:tr w:rsidR="00043BDA" w:rsidTr="006920BB">
        <w:tc>
          <w:tcPr>
            <w:tcW w:w="2694" w:type="dxa"/>
            <w:gridSpan w:val="2"/>
          </w:tcPr>
          <w:p w:rsidR="00043BDA" w:rsidRDefault="00043BDA" w:rsidP="006920BB">
            <w:pPr>
              <w:pStyle w:val="CRCoverPage"/>
              <w:spacing w:after="0"/>
              <w:rPr>
                <w:b/>
                <w:i/>
                <w:noProof/>
                <w:sz w:val="8"/>
                <w:szCs w:val="8"/>
              </w:rPr>
            </w:pPr>
          </w:p>
        </w:tc>
        <w:tc>
          <w:tcPr>
            <w:tcW w:w="6946" w:type="dxa"/>
            <w:gridSpan w:val="9"/>
          </w:tcPr>
          <w:p w:rsidR="00043BDA" w:rsidRDefault="00043BDA" w:rsidP="006920BB">
            <w:pPr>
              <w:pStyle w:val="CRCoverPage"/>
              <w:spacing w:after="0"/>
              <w:rPr>
                <w:noProof/>
                <w:sz w:val="8"/>
                <w:szCs w:val="8"/>
              </w:rPr>
            </w:pPr>
          </w:p>
        </w:tc>
      </w:tr>
      <w:tr w:rsidR="00043BDA" w:rsidTr="006920BB">
        <w:tc>
          <w:tcPr>
            <w:tcW w:w="2694" w:type="dxa"/>
            <w:gridSpan w:val="2"/>
            <w:tcBorders>
              <w:top w:val="single" w:sz="4" w:space="0" w:color="auto"/>
              <w:left w:val="single" w:sz="4" w:space="0" w:color="auto"/>
            </w:tcBorders>
          </w:tcPr>
          <w:p w:rsidR="00043BDA" w:rsidRDefault="00043BDA" w:rsidP="006920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43BDA" w:rsidRDefault="00B704D0" w:rsidP="00B704D0">
            <w:pPr>
              <w:pStyle w:val="CRCoverPage"/>
              <w:spacing w:after="0"/>
              <w:ind w:left="100"/>
              <w:rPr>
                <w:noProof/>
              </w:rPr>
            </w:pPr>
            <w:r>
              <w:rPr>
                <w:noProof/>
              </w:rPr>
              <w:t>4.2.2.1.4, 4.2.2.1.12</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sz w:val="8"/>
                <w:szCs w:val="8"/>
              </w:rPr>
            </w:pPr>
          </w:p>
        </w:tc>
        <w:tc>
          <w:tcPr>
            <w:tcW w:w="6946" w:type="dxa"/>
            <w:gridSpan w:val="9"/>
            <w:tcBorders>
              <w:right w:val="single" w:sz="4" w:space="0" w:color="auto"/>
            </w:tcBorders>
          </w:tcPr>
          <w:p w:rsidR="00043BDA" w:rsidRDefault="00043BDA" w:rsidP="006920BB">
            <w:pPr>
              <w:pStyle w:val="CRCoverPage"/>
              <w:spacing w:after="0"/>
              <w:rPr>
                <w:noProof/>
                <w:sz w:val="8"/>
                <w:szCs w:val="8"/>
              </w:rPr>
            </w:pPr>
          </w:p>
        </w:tc>
      </w:tr>
      <w:tr w:rsidR="00043BDA" w:rsidTr="006920BB">
        <w:tc>
          <w:tcPr>
            <w:tcW w:w="2694" w:type="dxa"/>
            <w:gridSpan w:val="2"/>
            <w:tcBorders>
              <w:left w:val="single" w:sz="4" w:space="0" w:color="auto"/>
            </w:tcBorders>
          </w:tcPr>
          <w:p w:rsidR="00043BDA" w:rsidRDefault="00043BDA" w:rsidP="006920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43BDA" w:rsidRDefault="00043BDA" w:rsidP="006920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3BDA" w:rsidRDefault="00043BDA" w:rsidP="006920BB">
            <w:pPr>
              <w:pStyle w:val="CRCoverPage"/>
              <w:spacing w:after="0"/>
              <w:jc w:val="center"/>
              <w:rPr>
                <w:b/>
                <w:caps/>
                <w:noProof/>
              </w:rPr>
            </w:pPr>
            <w:r>
              <w:rPr>
                <w:b/>
                <w:caps/>
                <w:noProof/>
              </w:rPr>
              <w:t>N</w:t>
            </w:r>
          </w:p>
        </w:tc>
        <w:tc>
          <w:tcPr>
            <w:tcW w:w="2977" w:type="dxa"/>
            <w:gridSpan w:val="4"/>
          </w:tcPr>
          <w:p w:rsidR="00043BDA" w:rsidRDefault="00043BDA" w:rsidP="006920B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43BDA" w:rsidRDefault="00043BDA" w:rsidP="006920BB">
            <w:pPr>
              <w:pStyle w:val="CRCoverPage"/>
              <w:spacing w:after="0"/>
              <w:ind w:left="99"/>
              <w:rPr>
                <w:noProof/>
              </w:rPr>
            </w:pPr>
          </w:p>
        </w:tc>
      </w:tr>
      <w:tr w:rsidR="00043BDA" w:rsidTr="006920BB">
        <w:tc>
          <w:tcPr>
            <w:tcW w:w="2694" w:type="dxa"/>
            <w:gridSpan w:val="2"/>
            <w:tcBorders>
              <w:left w:val="single" w:sz="4" w:space="0" w:color="auto"/>
            </w:tcBorders>
          </w:tcPr>
          <w:p w:rsidR="00043BDA" w:rsidRDefault="00043BDA" w:rsidP="006920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3BDA" w:rsidRDefault="00043BDA" w:rsidP="00692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3BDA" w:rsidRDefault="00043BDA" w:rsidP="006920BB">
            <w:pPr>
              <w:pStyle w:val="CRCoverPage"/>
              <w:spacing w:after="0"/>
              <w:jc w:val="center"/>
              <w:rPr>
                <w:b/>
                <w:caps/>
                <w:noProof/>
              </w:rPr>
            </w:pPr>
            <w:r>
              <w:rPr>
                <w:b/>
                <w:caps/>
                <w:noProof/>
              </w:rPr>
              <w:t>x</w:t>
            </w:r>
          </w:p>
        </w:tc>
        <w:tc>
          <w:tcPr>
            <w:tcW w:w="2977" w:type="dxa"/>
            <w:gridSpan w:val="4"/>
          </w:tcPr>
          <w:p w:rsidR="00043BDA" w:rsidRDefault="00043BDA" w:rsidP="006920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43BDA" w:rsidRDefault="00043BDA" w:rsidP="006920BB">
            <w:pPr>
              <w:pStyle w:val="CRCoverPage"/>
              <w:spacing w:after="0"/>
              <w:ind w:left="99"/>
              <w:rPr>
                <w:noProof/>
              </w:rPr>
            </w:pPr>
            <w:r>
              <w:rPr>
                <w:noProof/>
              </w:rPr>
              <w:t xml:space="preserve">TS/TR ... CR ... </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3BDA" w:rsidRDefault="00043BDA" w:rsidP="00692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3BDA" w:rsidRDefault="00043BDA" w:rsidP="006920BB">
            <w:pPr>
              <w:pStyle w:val="CRCoverPage"/>
              <w:spacing w:after="0"/>
              <w:jc w:val="center"/>
              <w:rPr>
                <w:b/>
                <w:caps/>
                <w:noProof/>
              </w:rPr>
            </w:pPr>
            <w:r>
              <w:rPr>
                <w:b/>
                <w:caps/>
                <w:noProof/>
              </w:rPr>
              <w:t>x</w:t>
            </w:r>
          </w:p>
        </w:tc>
        <w:tc>
          <w:tcPr>
            <w:tcW w:w="2977" w:type="dxa"/>
            <w:gridSpan w:val="4"/>
          </w:tcPr>
          <w:p w:rsidR="00043BDA" w:rsidRDefault="00043BDA" w:rsidP="006920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43BDA" w:rsidRDefault="00043BDA" w:rsidP="006920BB">
            <w:pPr>
              <w:pStyle w:val="CRCoverPage"/>
              <w:spacing w:after="0"/>
              <w:ind w:left="99"/>
              <w:rPr>
                <w:noProof/>
              </w:rPr>
            </w:pPr>
            <w:r>
              <w:rPr>
                <w:noProof/>
              </w:rPr>
              <w:t xml:space="preserve">TS/TR ... CR ... </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3BDA" w:rsidRDefault="00043BDA" w:rsidP="00692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3BDA" w:rsidRDefault="00043BDA" w:rsidP="006920BB">
            <w:pPr>
              <w:pStyle w:val="CRCoverPage"/>
              <w:spacing w:after="0"/>
              <w:jc w:val="center"/>
              <w:rPr>
                <w:b/>
                <w:caps/>
                <w:noProof/>
              </w:rPr>
            </w:pPr>
            <w:r>
              <w:rPr>
                <w:b/>
                <w:caps/>
                <w:noProof/>
              </w:rPr>
              <w:t>x</w:t>
            </w:r>
          </w:p>
        </w:tc>
        <w:tc>
          <w:tcPr>
            <w:tcW w:w="2977" w:type="dxa"/>
            <w:gridSpan w:val="4"/>
          </w:tcPr>
          <w:p w:rsidR="00043BDA" w:rsidRDefault="00043BDA" w:rsidP="006920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43BDA" w:rsidRDefault="00043BDA" w:rsidP="006920BB">
            <w:pPr>
              <w:pStyle w:val="CRCoverPage"/>
              <w:spacing w:after="0"/>
              <w:ind w:left="99"/>
              <w:rPr>
                <w:noProof/>
              </w:rPr>
            </w:pPr>
            <w:r>
              <w:rPr>
                <w:noProof/>
              </w:rPr>
              <w:t xml:space="preserve">TS/TR ... CR ... </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rPr>
            </w:pPr>
          </w:p>
        </w:tc>
        <w:tc>
          <w:tcPr>
            <w:tcW w:w="6946" w:type="dxa"/>
            <w:gridSpan w:val="9"/>
            <w:tcBorders>
              <w:right w:val="single" w:sz="4" w:space="0" w:color="auto"/>
            </w:tcBorders>
          </w:tcPr>
          <w:p w:rsidR="00043BDA" w:rsidRDefault="00043BDA" w:rsidP="006920BB">
            <w:pPr>
              <w:pStyle w:val="CRCoverPage"/>
              <w:spacing w:after="0"/>
              <w:rPr>
                <w:noProof/>
              </w:rPr>
            </w:pPr>
          </w:p>
        </w:tc>
      </w:tr>
      <w:tr w:rsidR="00043BDA" w:rsidTr="006920BB">
        <w:tc>
          <w:tcPr>
            <w:tcW w:w="2694" w:type="dxa"/>
            <w:gridSpan w:val="2"/>
            <w:tcBorders>
              <w:left w:val="single" w:sz="4" w:space="0" w:color="auto"/>
              <w:bottom w:val="single" w:sz="4" w:space="0" w:color="auto"/>
            </w:tcBorders>
          </w:tcPr>
          <w:p w:rsidR="00043BDA" w:rsidRDefault="00043BDA" w:rsidP="006920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43BDA" w:rsidRDefault="00043BDA" w:rsidP="006920BB">
            <w:pPr>
              <w:pStyle w:val="CRCoverPage"/>
              <w:spacing w:after="0"/>
              <w:ind w:left="100"/>
              <w:rPr>
                <w:noProof/>
              </w:rPr>
            </w:pPr>
          </w:p>
        </w:tc>
      </w:tr>
      <w:tr w:rsidR="00043BDA" w:rsidRPr="008863B9" w:rsidTr="006920BB">
        <w:tc>
          <w:tcPr>
            <w:tcW w:w="2694" w:type="dxa"/>
            <w:gridSpan w:val="2"/>
            <w:tcBorders>
              <w:top w:val="single" w:sz="4" w:space="0" w:color="auto"/>
              <w:bottom w:val="single" w:sz="4" w:space="0" w:color="auto"/>
            </w:tcBorders>
          </w:tcPr>
          <w:p w:rsidR="00043BDA" w:rsidRPr="008863B9" w:rsidRDefault="00043BDA" w:rsidP="006920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43BDA" w:rsidRPr="008863B9" w:rsidRDefault="00043BDA" w:rsidP="006920BB">
            <w:pPr>
              <w:pStyle w:val="CRCoverPage"/>
              <w:spacing w:after="0"/>
              <w:ind w:left="100"/>
              <w:rPr>
                <w:noProof/>
                <w:sz w:val="8"/>
                <w:szCs w:val="8"/>
              </w:rPr>
            </w:pPr>
          </w:p>
        </w:tc>
      </w:tr>
      <w:tr w:rsidR="00043BDA" w:rsidTr="006920BB">
        <w:tc>
          <w:tcPr>
            <w:tcW w:w="2694" w:type="dxa"/>
            <w:gridSpan w:val="2"/>
            <w:tcBorders>
              <w:top w:val="single" w:sz="4" w:space="0" w:color="auto"/>
              <w:left w:val="single" w:sz="4" w:space="0" w:color="auto"/>
              <w:bottom w:val="single" w:sz="4" w:space="0" w:color="auto"/>
            </w:tcBorders>
          </w:tcPr>
          <w:p w:rsidR="00043BDA" w:rsidRDefault="00043BDA" w:rsidP="006920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3BDA" w:rsidRDefault="00043BDA" w:rsidP="006920BB">
            <w:pPr>
              <w:pStyle w:val="CRCoverPage"/>
              <w:spacing w:after="0"/>
              <w:ind w:left="100"/>
              <w:rPr>
                <w:noProof/>
              </w:rPr>
            </w:pPr>
          </w:p>
        </w:tc>
      </w:tr>
    </w:tbl>
    <w:p w:rsidR="00043BDA" w:rsidRDefault="00043BDA" w:rsidP="00043BDA">
      <w:pPr>
        <w:pStyle w:val="CRCoverPage"/>
        <w:spacing w:after="0"/>
        <w:rPr>
          <w:noProof/>
          <w:sz w:val="8"/>
          <w:szCs w:val="8"/>
        </w:rPr>
      </w:pPr>
    </w:p>
    <w:p w:rsidR="00043BDA" w:rsidRDefault="00043BDA" w:rsidP="00043BDA">
      <w:pPr>
        <w:rPr>
          <w:noProof/>
        </w:rPr>
      </w:pPr>
    </w:p>
    <w:p w:rsidR="00043BDA" w:rsidRDefault="00043BDA" w:rsidP="00043BDA">
      <w:pPr>
        <w:rPr>
          <w:noProof/>
          <w:sz w:val="40"/>
          <w:szCs w:val="40"/>
        </w:rPr>
      </w:pPr>
    </w:p>
    <w:p w:rsidR="00043BDA" w:rsidRDefault="00043BDA" w:rsidP="00043BDA">
      <w:pPr>
        <w:rPr>
          <w:noProof/>
          <w:sz w:val="40"/>
          <w:szCs w:val="40"/>
        </w:rPr>
      </w:pPr>
    </w:p>
    <w:p w:rsidR="00043BDA" w:rsidRDefault="00043BDA" w:rsidP="00043BDA">
      <w:pPr>
        <w:rPr>
          <w:noProof/>
          <w:sz w:val="40"/>
          <w:szCs w:val="40"/>
        </w:rPr>
      </w:pPr>
    </w:p>
    <w:p w:rsidR="00043BDA" w:rsidRDefault="00043BDA" w:rsidP="00043BDA">
      <w:pPr>
        <w:rPr>
          <w:noProof/>
          <w:sz w:val="40"/>
          <w:szCs w:val="40"/>
        </w:rPr>
      </w:pPr>
    </w:p>
    <w:p w:rsidR="00043BDA" w:rsidRDefault="00043BDA" w:rsidP="00043BDA">
      <w:pPr>
        <w:rPr>
          <w:noProof/>
          <w:sz w:val="40"/>
          <w:szCs w:val="40"/>
        </w:rPr>
      </w:pPr>
    </w:p>
    <w:p w:rsidR="00043BDA" w:rsidRDefault="00043BDA" w:rsidP="00043BDA">
      <w:pPr>
        <w:rPr>
          <w:noProof/>
          <w:sz w:val="40"/>
          <w:szCs w:val="40"/>
        </w:rPr>
      </w:pPr>
      <w:r w:rsidRPr="00D507BF">
        <w:rPr>
          <w:noProof/>
          <w:sz w:val="40"/>
          <w:szCs w:val="40"/>
        </w:rPr>
        <w:lastRenderedPageBreak/>
        <w:t xml:space="preserve">*************** START OF </w:t>
      </w:r>
      <w:r w:rsidR="001B2893">
        <w:rPr>
          <w:noProof/>
          <w:sz w:val="40"/>
          <w:szCs w:val="40"/>
        </w:rPr>
        <w:t xml:space="preserve">FIRST </w:t>
      </w:r>
      <w:r w:rsidRPr="00D507BF">
        <w:rPr>
          <w:noProof/>
          <w:sz w:val="40"/>
          <w:szCs w:val="40"/>
        </w:rPr>
        <w:t>CHANGE</w:t>
      </w:r>
    </w:p>
    <w:p w:rsidR="008E0FF3" w:rsidRPr="008E0FF3" w:rsidRDefault="008E0FF3" w:rsidP="008E0FF3">
      <w:pPr>
        <w:keepNext/>
        <w:keepLines/>
        <w:overflowPunct w:val="0"/>
        <w:autoSpaceDE w:val="0"/>
        <w:autoSpaceDN w:val="0"/>
        <w:adjustRightInd w:val="0"/>
        <w:spacing w:before="120"/>
        <w:ind w:left="1701" w:hanging="1701"/>
        <w:textAlignment w:val="baseline"/>
        <w:outlineLvl w:val="4"/>
        <w:rPr>
          <w:rFonts w:ascii="Arial" w:hAnsi="Arial"/>
          <w:sz w:val="22"/>
        </w:rPr>
      </w:pPr>
      <w:bookmarkStart w:id="3" w:name="_Toc19696865"/>
      <w:r w:rsidRPr="008E0FF3">
        <w:rPr>
          <w:rFonts w:ascii="Arial" w:hAnsi="Arial"/>
          <w:sz w:val="22"/>
        </w:rPr>
        <w:t xml:space="preserve">4.2.2.1.4 </w:t>
      </w:r>
      <w:r w:rsidRPr="008E0FF3">
        <w:rPr>
          <w:rFonts w:ascii="Arial" w:hAnsi="Arial"/>
          <w:sz w:val="22"/>
        </w:rPr>
        <w:tab/>
        <w:t>RRC integrity check failure</w:t>
      </w:r>
      <w:bookmarkEnd w:id="3"/>
    </w:p>
    <w:p w:rsidR="008E0FF3" w:rsidRPr="008E0FF3" w:rsidRDefault="008E0FF3" w:rsidP="008E0FF3">
      <w:pPr>
        <w:overflowPunct w:val="0"/>
        <w:autoSpaceDE w:val="0"/>
        <w:autoSpaceDN w:val="0"/>
        <w:adjustRightInd w:val="0"/>
        <w:textAlignment w:val="baseline"/>
        <w:rPr>
          <w:lang w:eastAsia="zh-CN"/>
        </w:rPr>
      </w:pPr>
      <w:r w:rsidRPr="008E0FF3">
        <w:rPr>
          <w:i/>
        </w:rPr>
        <w:t>Requirement Name</w:t>
      </w:r>
      <w:r w:rsidRPr="008E0FF3">
        <w:t>: RRC integrity check failure</w:t>
      </w:r>
    </w:p>
    <w:p w:rsidR="008E0FF3" w:rsidRPr="008E0FF3" w:rsidRDefault="008E0FF3" w:rsidP="008E0FF3">
      <w:pPr>
        <w:overflowPunct w:val="0"/>
        <w:autoSpaceDE w:val="0"/>
        <w:autoSpaceDN w:val="0"/>
        <w:adjustRightInd w:val="0"/>
        <w:textAlignment w:val="baseline"/>
      </w:pPr>
      <w:r w:rsidRPr="008E0FF3">
        <w:rPr>
          <w:i/>
        </w:rPr>
        <w:t xml:space="preserve">Requirement Reference: </w:t>
      </w:r>
      <w:r w:rsidRPr="008E0FF3">
        <w:t xml:space="preserve">TS 33.501 [2], clause 6.5.1 </w:t>
      </w:r>
    </w:p>
    <w:p w:rsidR="008E0FF3" w:rsidRPr="008E0FF3" w:rsidRDefault="008E0FF3" w:rsidP="008E0FF3">
      <w:pPr>
        <w:overflowPunct w:val="0"/>
        <w:autoSpaceDE w:val="0"/>
        <w:autoSpaceDN w:val="0"/>
        <w:adjustRightInd w:val="0"/>
        <w:textAlignment w:val="baseline"/>
        <w:rPr>
          <w:lang w:eastAsia="zh-CN"/>
        </w:rPr>
      </w:pPr>
      <w:r w:rsidRPr="008E0FF3">
        <w:rPr>
          <w:i/>
        </w:rPr>
        <w:t>Requirement Description</w:t>
      </w:r>
      <w:r w:rsidRPr="008E0FF3">
        <w:t>:</w:t>
      </w:r>
      <w:r w:rsidRPr="008E0FF3">
        <w:rPr>
          <w:i/>
        </w:rPr>
        <w:t xml:space="preserve"> "The RRC integrity checks shall be performed both in the ME and the </w:t>
      </w:r>
      <w:proofErr w:type="spellStart"/>
      <w:r w:rsidRPr="008E0FF3">
        <w:rPr>
          <w:i/>
        </w:rPr>
        <w:t>gNB</w:t>
      </w:r>
      <w:proofErr w:type="spellEnd"/>
      <w:r w:rsidRPr="008E0FF3">
        <w:rPr>
          <w:i/>
        </w:rPr>
        <w:t xml:space="preserve">. In case failed integrity check (i.e. faulty or missing MAC-I) is detected after the start of integrity protection, the concerned message shall be discarded. This can happen on the </w:t>
      </w:r>
      <w:proofErr w:type="spellStart"/>
      <w:r w:rsidRPr="008E0FF3">
        <w:rPr>
          <w:i/>
        </w:rPr>
        <w:t>gNB</w:t>
      </w:r>
      <w:proofErr w:type="spellEnd"/>
      <w:r w:rsidRPr="008E0FF3">
        <w:rPr>
          <w:i/>
        </w:rPr>
        <w:t xml:space="preserve"> side or on the ME side."</w:t>
      </w:r>
      <w:r w:rsidRPr="008E0FF3">
        <w:t xml:space="preserve"> </w:t>
      </w:r>
      <w:r w:rsidRPr="008E0FF3">
        <w:rPr>
          <w:lang w:eastAsia="zh-CN"/>
        </w:rPr>
        <w:t xml:space="preserve">as specified in </w:t>
      </w:r>
      <w:r w:rsidRPr="008E0FF3">
        <w:t>TS 33.501 [2], clause 6.5.1.</w:t>
      </w:r>
    </w:p>
    <w:p w:rsidR="008E0FF3" w:rsidRPr="008E0FF3" w:rsidRDefault="008E0FF3" w:rsidP="008E0FF3">
      <w:pPr>
        <w:overflowPunct w:val="0"/>
        <w:autoSpaceDE w:val="0"/>
        <w:autoSpaceDN w:val="0"/>
        <w:adjustRightInd w:val="0"/>
        <w:textAlignment w:val="baseline"/>
      </w:pPr>
      <w:r w:rsidRPr="008E0FF3">
        <w:rPr>
          <w:i/>
        </w:rPr>
        <w:t>Threat References</w:t>
      </w:r>
      <w:r w:rsidRPr="008E0FF3">
        <w:t>: TR 33.926 [4], clause D.2.2.</w:t>
      </w:r>
      <w:del w:id="4" w:author="HUAWEI" w:date="2019-11-05T14:13:00Z">
        <w:r w:rsidRPr="008E0FF3" w:rsidDel="0094512B">
          <w:delText>1</w:delText>
        </w:r>
      </w:del>
      <w:ins w:id="5" w:author="HUAWEI" w:date="2019-11-05T14:13:00Z">
        <w:r w:rsidR="0094512B">
          <w:t>2</w:t>
        </w:r>
      </w:ins>
      <w:r w:rsidRPr="008E0FF3">
        <w:t>, Control plane data integrity protection</w:t>
      </w:r>
    </w:p>
    <w:p w:rsidR="008E0FF3" w:rsidRPr="008E0FF3" w:rsidRDefault="008E0FF3" w:rsidP="008E0FF3">
      <w:pPr>
        <w:overflowPunct w:val="0"/>
        <w:autoSpaceDE w:val="0"/>
        <w:autoSpaceDN w:val="0"/>
        <w:adjustRightInd w:val="0"/>
        <w:textAlignment w:val="baseline"/>
      </w:pPr>
      <w:r w:rsidRPr="008E0FF3">
        <w:rPr>
          <w:i/>
        </w:rPr>
        <w:t>Security Objective References</w:t>
      </w:r>
      <w:r w:rsidRPr="008E0FF3">
        <w:t>: TBA</w:t>
      </w:r>
    </w:p>
    <w:p w:rsidR="008E0FF3" w:rsidRPr="008E0FF3" w:rsidRDefault="008E0FF3" w:rsidP="008E0FF3">
      <w:pPr>
        <w:overflowPunct w:val="0"/>
        <w:autoSpaceDE w:val="0"/>
        <w:autoSpaceDN w:val="0"/>
        <w:adjustRightInd w:val="0"/>
        <w:textAlignment w:val="baseline"/>
        <w:rPr>
          <w:b/>
          <w:lang w:eastAsia="zh-CN"/>
        </w:rPr>
      </w:pPr>
      <w:r w:rsidRPr="008E0FF3">
        <w:rPr>
          <w:i/>
        </w:rPr>
        <w:t>Test Case</w:t>
      </w:r>
      <w:r w:rsidRPr="008E0FF3">
        <w:t xml:space="preserve">: </w:t>
      </w:r>
    </w:p>
    <w:p w:rsidR="008E0FF3" w:rsidRPr="008E0FF3" w:rsidRDefault="008E0FF3" w:rsidP="008E0FF3">
      <w:pPr>
        <w:overflowPunct w:val="0"/>
        <w:autoSpaceDE w:val="0"/>
        <w:autoSpaceDN w:val="0"/>
        <w:adjustRightInd w:val="0"/>
        <w:textAlignment w:val="baseline"/>
        <w:rPr>
          <w:b/>
          <w:lang w:eastAsia="zh-CN"/>
        </w:rPr>
      </w:pPr>
      <w:r w:rsidRPr="008E0FF3">
        <w:rPr>
          <w:b/>
          <w:lang w:eastAsia="zh-CN"/>
        </w:rPr>
        <w:t>Purpose:</w:t>
      </w:r>
    </w:p>
    <w:p w:rsidR="008E0FF3" w:rsidRPr="008E0FF3" w:rsidRDefault="008E0FF3" w:rsidP="008E0FF3">
      <w:pPr>
        <w:overflowPunct w:val="0"/>
        <w:autoSpaceDE w:val="0"/>
        <w:autoSpaceDN w:val="0"/>
        <w:adjustRightInd w:val="0"/>
        <w:textAlignment w:val="baseline"/>
        <w:rPr>
          <w:lang w:eastAsia="zh-CN"/>
        </w:rPr>
      </w:pPr>
      <w:r w:rsidRPr="008E0FF3">
        <w:rPr>
          <w:lang w:eastAsia="zh-CN"/>
        </w:rPr>
        <w:t xml:space="preserve">Verify that RRC integrity check failure is handled correctly by the </w:t>
      </w:r>
      <w:proofErr w:type="spellStart"/>
      <w:r w:rsidRPr="008E0FF3">
        <w:rPr>
          <w:lang w:eastAsia="zh-CN"/>
        </w:rPr>
        <w:t>gNB</w:t>
      </w:r>
      <w:proofErr w:type="spellEnd"/>
      <w:r w:rsidRPr="008E0FF3">
        <w:rPr>
          <w:lang w:eastAsia="zh-CN"/>
        </w:rPr>
        <w:t>.</w:t>
      </w:r>
    </w:p>
    <w:p w:rsidR="008E0FF3" w:rsidRPr="008E0FF3" w:rsidRDefault="008E0FF3" w:rsidP="008E0FF3">
      <w:pPr>
        <w:keepNext/>
        <w:overflowPunct w:val="0"/>
        <w:autoSpaceDE w:val="0"/>
        <w:autoSpaceDN w:val="0"/>
        <w:adjustRightInd w:val="0"/>
        <w:textAlignment w:val="baseline"/>
        <w:rPr>
          <w:b/>
          <w:lang w:eastAsia="zh-CN"/>
        </w:rPr>
      </w:pPr>
      <w:r w:rsidRPr="008E0FF3">
        <w:rPr>
          <w:b/>
          <w:lang w:eastAsia="zh-CN"/>
        </w:rPr>
        <w:t>Pre-Conditions:</w:t>
      </w:r>
    </w:p>
    <w:p w:rsidR="008E0FF3" w:rsidRPr="008E0FF3" w:rsidRDefault="008E0FF3" w:rsidP="008E0FF3">
      <w:pPr>
        <w:overflowPunct w:val="0"/>
        <w:autoSpaceDE w:val="0"/>
        <w:autoSpaceDN w:val="0"/>
        <w:adjustRightInd w:val="0"/>
        <w:textAlignment w:val="baseline"/>
        <w:rPr>
          <w:lang w:eastAsia="zh-CN"/>
        </w:rPr>
      </w:pPr>
      <w:r w:rsidRPr="008E0FF3">
        <w:rPr>
          <w:lang w:eastAsia="zh-CN"/>
        </w:rPr>
        <w:t xml:space="preserve">Test environment with a UE. The UE may be simulated. RRC integrity protection is activated at the </w:t>
      </w:r>
      <w:proofErr w:type="spellStart"/>
      <w:r w:rsidRPr="008E0FF3">
        <w:rPr>
          <w:lang w:eastAsia="zh-CN"/>
        </w:rPr>
        <w:t>gNB</w:t>
      </w:r>
      <w:proofErr w:type="spellEnd"/>
      <w:r w:rsidRPr="008E0FF3">
        <w:rPr>
          <w:lang w:eastAsia="zh-CN"/>
        </w:rPr>
        <w:t>.</w:t>
      </w:r>
    </w:p>
    <w:p w:rsidR="008E0FF3" w:rsidRPr="008E0FF3" w:rsidRDefault="008E0FF3" w:rsidP="008E0FF3">
      <w:pPr>
        <w:overflowPunct w:val="0"/>
        <w:autoSpaceDE w:val="0"/>
        <w:autoSpaceDN w:val="0"/>
        <w:adjustRightInd w:val="0"/>
        <w:textAlignment w:val="baseline"/>
        <w:rPr>
          <w:b/>
          <w:lang w:eastAsia="zh-CN"/>
        </w:rPr>
      </w:pPr>
      <w:r w:rsidRPr="008E0FF3">
        <w:rPr>
          <w:b/>
          <w:lang w:eastAsia="zh-CN"/>
        </w:rPr>
        <w:t>Execution Steps</w:t>
      </w:r>
    </w:p>
    <w:p w:rsidR="008E0FF3" w:rsidRPr="008E0FF3" w:rsidRDefault="008E0FF3" w:rsidP="008E0FF3">
      <w:pPr>
        <w:overflowPunct w:val="0"/>
        <w:autoSpaceDE w:val="0"/>
        <w:autoSpaceDN w:val="0"/>
        <w:adjustRightInd w:val="0"/>
        <w:ind w:left="568" w:hanging="284"/>
        <w:textAlignment w:val="baseline"/>
        <w:rPr>
          <w:lang w:eastAsia="zh-CN"/>
        </w:rPr>
      </w:pPr>
      <w:r w:rsidRPr="008E0FF3">
        <w:t>1a)</w:t>
      </w:r>
      <w:r w:rsidRPr="008E0FF3">
        <w:tab/>
        <w:t xml:space="preserve">The UE sends </w:t>
      </w:r>
      <w:r w:rsidRPr="008E0FF3">
        <w:rPr>
          <w:lang w:eastAsia="zh-CN"/>
        </w:rPr>
        <w:t xml:space="preserve">a RRC message to the </w:t>
      </w:r>
      <w:proofErr w:type="spellStart"/>
      <w:r w:rsidRPr="008E0FF3">
        <w:rPr>
          <w:lang w:eastAsia="zh-CN"/>
        </w:rPr>
        <w:t>gNB</w:t>
      </w:r>
      <w:proofErr w:type="spellEnd"/>
      <w:r w:rsidRPr="008E0FF3">
        <w:rPr>
          <w:lang w:eastAsia="zh-CN"/>
        </w:rPr>
        <w:t xml:space="preserve"> without MAC-I; or</w:t>
      </w:r>
    </w:p>
    <w:p w:rsidR="008E0FF3" w:rsidRPr="008E0FF3" w:rsidRDefault="008E0FF3" w:rsidP="008E0FF3">
      <w:pPr>
        <w:overflowPunct w:val="0"/>
        <w:autoSpaceDE w:val="0"/>
        <w:autoSpaceDN w:val="0"/>
        <w:adjustRightInd w:val="0"/>
        <w:ind w:left="568" w:hanging="284"/>
        <w:textAlignment w:val="baseline"/>
        <w:rPr>
          <w:lang w:eastAsia="zh-CN"/>
        </w:rPr>
      </w:pPr>
      <w:r w:rsidRPr="008E0FF3">
        <w:rPr>
          <w:lang w:eastAsia="zh-CN"/>
        </w:rPr>
        <w:t>1b)</w:t>
      </w:r>
      <w:r w:rsidRPr="008E0FF3">
        <w:rPr>
          <w:lang w:eastAsia="zh-CN"/>
        </w:rPr>
        <w:tab/>
        <w:t xml:space="preserve">The </w:t>
      </w:r>
      <w:r w:rsidRPr="008E0FF3">
        <w:t xml:space="preserve">UE sends </w:t>
      </w:r>
      <w:r w:rsidRPr="008E0FF3">
        <w:rPr>
          <w:lang w:eastAsia="zh-CN"/>
        </w:rPr>
        <w:t xml:space="preserve">a RRC message to the </w:t>
      </w:r>
      <w:proofErr w:type="spellStart"/>
      <w:r w:rsidRPr="008E0FF3">
        <w:rPr>
          <w:lang w:eastAsia="zh-CN"/>
        </w:rPr>
        <w:t>gNB</w:t>
      </w:r>
      <w:proofErr w:type="spellEnd"/>
      <w:r w:rsidRPr="008E0FF3">
        <w:rPr>
          <w:lang w:eastAsia="zh-CN"/>
        </w:rPr>
        <w:t xml:space="preserve"> with a wrong MAC-I.</w:t>
      </w:r>
    </w:p>
    <w:p w:rsidR="008E0FF3" w:rsidRPr="008E0FF3" w:rsidRDefault="008E0FF3" w:rsidP="008E0FF3">
      <w:pPr>
        <w:overflowPunct w:val="0"/>
        <w:autoSpaceDE w:val="0"/>
        <w:autoSpaceDN w:val="0"/>
        <w:adjustRightInd w:val="0"/>
        <w:ind w:left="568" w:hanging="284"/>
        <w:textAlignment w:val="baseline"/>
        <w:rPr>
          <w:lang w:eastAsia="zh-CN"/>
        </w:rPr>
      </w:pPr>
      <w:r w:rsidRPr="008E0FF3">
        <w:rPr>
          <w:lang w:eastAsia="zh-CN"/>
        </w:rPr>
        <w:t>2b)</w:t>
      </w:r>
      <w:r w:rsidRPr="008E0FF3">
        <w:rPr>
          <w:lang w:eastAsia="zh-CN"/>
        </w:rPr>
        <w:tab/>
      </w:r>
      <w:proofErr w:type="gramStart"/>
      <w:r w:rsidRPr="008E0FF3">
        <w:rPr>
          <w:lang w:eastAsia="zh-CN"/>
        </w:rPr>
        <w:t>The</w:t>
      </w:r>
      <w:proofErr w:type="gramEnd"/>
      <w:r w:rsidRPr="008E0FF3">
        <w:rPr>
          <w:rFonts w:hint="eastAsia"/>
          <w:lang w:eastAsia="zh-CN"/>
        </w:rPr>
        <w:t xml:space="preserve"> </w:t>
      </w:r>
      <w:proofErr w:type="spellStart"/>
      <w:r w:rsidRPr="008E0FF3">
        <w:rPr>
          <w:lang w:eastAsia="zh-CN"/>
        </w:rPr>
        <w:t>gNB</w:t>
      </w:r>
      <w:proofErr w:type="spellEnd"/>
      <w:r w:rsidRPr="008E0FF3">
        <w:rPr>
          <w:lang w:eastAsia="zh-CN"/>
        </w:rPr>
        <w:t xml:space="preserve"> verifies the integrity of the RRC message from the UE.</w:t>
      </w:r>
    </w:p>
    <w:p w:rsidR="008E0FF3" w:rsidRPr="008E0FF3" w:rsidRDefault="008E0FF3" w:rsidP="008E0FF3">
      <w:pPr>
        <w:overflowPunct w:val="0"/>
        <w:autoSpaceDE w:val="0"/>
        <w:autoSpaceDN w:val="0"/>
        <w:adjustRightInd w:val="0"/>
        <w:textAlignment w:val="baseline"/>
        <w:rPr>
          <w:b/>
          <w:lang w:eastAsia="zh-CN"/>
        </w:rPr>
      </w:pPr>
      <w:r w:rsidRPr="008E0FF3">
        <w:rPr>
          <w:b/>
          <w:lang w:eastAsia="zh-CN"/>
        </w:rPr>
        <w:t>Expected Results:</w:t>
      </w:r>
    </w:p>
    <w:p w:rsidR="008E0FF3" w:rsidRDefault="008E0FF3" w:rsidP="008E0FF3">
      <w:pPr>
        <w:overflowPunct w:val="0"/>
        <w:autoSpaceDE w:val="0"/>
        <w:autoSpaceDN w:val="0"/>
        <w:adjustRightInd w:val="0"/>
        <w:textAlignment w:val="baseline"/>
      </w:pPr>
      <w:r w:rsidRPr="008E0FF3">
        <w:rPr>
          <w:lang w:eastAsia="zh-CN"/>
        </w:rPr>
        <w:t xml:space="preserve">The </w:t>
      </w:r>
      <w:r w:rsidRPr="008E0FF3">
        <w:t xml:space="preserve">RRC message is discarded by the </w:t>
      </w:r>
      <w:proofErr w:type="spellStart"/>
      <w:r w:rsidRPr="008E0FF3">
        <w:t>gNB</w:t>
      </w:r>
      <w:proofErr w:type="spellEnd"/>
      <w:r w:rsidRPr="008E0FF3">
        <w:t xml:space="preserve"> after step 1a) or after step 2b).</w:t>
      </w:r>
    </w:p>
    <w:p w:rsidR="008E0FF3" w:rsidRDefault="001B2893" w:rsidP="008E0FF3">
      <w:pPr>
        <w:overflowPunct w:val="0"/>
        <w:autoSpaceDE w:val="0"/>
        <w:autoSpaceDN w:val="0"/>
        <w:adjustRightInd w:val="0"/>
        <w:textAlignment w:val="baseline"/>
        <w:rPr>
          <w:noProof/>
          <w:sz w:val="40"/>
          <w:szCs w:val="40"/>
        </w:rPr>
      </w:pPr>
      <w:r w:rsidRPr="00D507BF">
        <w:rPr>
          <w:noProof/>
          <w:sz w:val="40"/>
          <w:szCs w:val="40"/>
        </w:rPr>
        <w:t>*****************</w:t>
      </w:r>
      <w:r>
        <w:rPr>
          <w:noProof/>
          <w:sz w:val="40"/>
          <w:szCs w:val="40"/>
        </w:rPr>
        <w:t xml:space="preserve"> </w:t>
      </w:r>
      <w:r w:rsidRPr="00D507BF">
        <w:rPr>
          <w:noProof/>
          <w:sz w:val="40"/>
          <w:szCs w:val="40"/>
        </w:rPr>
        <w:t xml:space="preserve">END OF </w:t>
      </w:r>
      <w:r>
        <w:rPr>
          <w:noProof/>
          <w:sz w:val="40"/>
          <w:szCs w:val="40"/>
        </w:rPr>
        <w:t xml:space="preserve">FIRST </w:t>
      </w:r>
      <w:r w:rsidRPr="00D507BF">
        <w:rPr>
          <w:noProof/>
          <w:sz w:val="40"/>
          <w:szCs w:val="40"/>
        </w:rPr>
        <w:t>CHANGE</w:t>
      </w:r>
    </w:p>
    <w:p w:rsidR="00A537D9" w:rsidRDefault="00A537D9" w:rsidP="008E0FF3">
      <w:pPr>
        <w:overflowPunct w:val="0"/>
        <w:autoSpaceDE w:val="0"/>
        <w:autoSpaceDN w:val="0"/>
        <w:adjustRightInd w:val="0"/>
        <w:textAlignment w:val="baseline"/>
        <w:rPr>
          <w:noProof/>
          <w:sz w:val="40"/>
          <w:szCs w:val="40"/>
        </w:rPr>
      </w:pPr>
    </w:p>
    <w:p w:rsidR="00A537D9" w:rsidRDefault="00A537D9" w:rsidP="008E0FF3">
      <w:pPr>
        <w:overflowPunct w:val="0"/>
        <w:autoSpaceDE w:val="0"/>
        <w:autoSpaceDN w:val="0"/>
        <w:adjustRightInd w:val="0"/>
        <w:textAlignment w:val="baseline"/>
      </w:pPr>
    </w:p>
    <w:p w:rsidR="00770376" w:rsidRPr="008E0FF3" w:rsidRDefault="00A537D9" w:rsidP="008E0FF3">
      <w:pPr>
        <w:overflowPunct w:val="0"/>
        <w:autoSpaceDE w:val="0"/>
        <w:autoSpaceDN w:val="0"/>
        <w:adjustRightInd w:val="0"/>
        <w:textAlignment w:val="baseline"/>
      </w:pPr>
      <w:r w:rsidRPr="00D507BF">
        <w:rPr>
          <w:noProof/>
          <w:sz w:val="40"/>
          <w:szCs w:val="40"/>
        </w:rPr>
        <w:t xml:space="preserve">*************** START OF </w:t>
      </w:r>
      <w:r>
        <w:rPr>
          <w:noProof/>
          <w:sz w:val="40"/>
          <w:szCs w:val="40"/>
        </w:rPr>
        <w:t xml:space="preserve">SECOND </w:t>
      </w:r>
      <w:r w:rsidRPr="00D507BF">
        <w:rPr>
          <w:noProof/>
          <w:sz w:val="40"/>
          <w:szCs w:val="40"/>
        </w:rPr>
        <w:t>CHANGE</w:t>
      </w:r>
    </w:p>
    <w:p w:rsidR="008E0FF3" w:rsidRPr="008E0FF3" w:rsidRDefault="008E0FF3" w:rsidP="008E0FF3">
      <w:pPr>
        <w:keepNext/>
        <w:keepLines/>
        <w:overflowPunct w:val="0"/>
        <w:autoSpaceDE w:val="0"/>
        <w:autoSpaceDN w:val="0"/>
        <w:adjustRightInd w:val="0"/>
        <w:spacing w:before="120"/>
        <w:ind w:left="1701" w:hanging="1701"/>
        <w:textAlignment w:val="baseline"/>
        <w:outlineLvl w:val="4"/>
        <w:rPr>
          <w:rFonts w:ascii="Arial" w:hAnsi="Arial"/>
          <w:sz w:val="22"/>
        </w:rPr>
      </w:pPr>
      <w:bookmarkStart w:id="6" w:name="_Toc19696873"/>
      <w:r w:rsidRPr="008E0FF3">
        <w:rPr>
          <w:rFonts w:ascii="Arial" w:hAnsi="Arial"/>
          <w:sz w:val="22"/>
        </w:rPr>
        <w:t>4.2.2.1.12</w:t>
      </w:r>
      <w:r w:rsidRPr="008E0FF3">
        <w:rPr>
          <w:rFonts w:ascii="Arial" w:hAnsi="Arial"/>
          <w:sz w:val="22"/>
        </w:rPr>
        <w:tab/>
        <w:t>AS integrity algorithms selection</w:t>
      </w:r>
      <w:bookmarkEnd w:id="6"/>
      <w:r w:rsidRPr="008E0FF3">
        <w:rPr>
          <w:rFonts w:ascii="Arial" w:hAnsi="Arial"/>
          <w:sz w:val="22"/>
        </w:rPr>
        <w:t xml:space="preserve"> </w:t>
      </w:r>
    </w:p>
    <w:p w:rsidR="008E0FF3" w:rsidRPr="008E0FF3" w:rsidRDefault="008E0FF3" w:rsidP="008E0FF3">
      <w:pPr>
        <w:overflowPunct w:val="0"/>
        <w:autoSpaceDE w:val="0"/>
        <w:autoSpaceDN w:val="0"/>
        <w:adjustRightInd w:val="0"/>
        <w:ind w:left="284"/>
        <w:textAlignment w:val="baseline"/>
      </w:pPr>
      <w:r w:rsidRPr="008E0FF3">
        <w:rPr>
          <w:i/>
        </w:rPr>
        <w:t>Requirement Name</w:t>
      </w:r>
      <w:r w:rsidRPr="008E0FF3">
        <w:t>: AS algorithms selection</w:t>
      </w:r>
    </w:p>
    <w:p w:rsidR="008E0FF3" w:rsidRPr="008E0FF3" w:rsidRDefault="008E0FF3" w:rsidP="008E0FF3">
      <w:pPr>
        <w:overflowPunct w:val="0"/>
        <w:autoSpaceDE w:val="0"/>
        <w:autoSpaceDN w:val="0"/>
        <w:adjustRightInd w:val="0"/>
        <w:ind w:left="284"/>
        <w:textAlignment w:val="baseline"/>
      </w:pPr>
      <w:r w:rsidRPr="008E0FF3">
        <w:rPr>
          <w:i/>
        </w:rPr>
        <w:t xml:space="preserve">Requirement Reference: </w:t>
      </w:r>
      <w:r w:rsidRPr="008E0FF3">
        <w:t>TS 33.501 [2], clause 6.7.3.0</w:t>
      </w:r>
      <w:ins w:id="7" w:author="HUAWEI" w:date="2019-11-05T14:20:00Z">
        <w:r w:rsidR="002B68FC">
          <w:t xml:space="preserve"> and clause 5.11.2</w:t>
        </w:r>
      </w:ins>
      <w:r w:rsidRPr="008E0FF3">
        <w:t xml:space="preserve"> </w:t>
      </w:r>
    </w:p>
    <w:p w:rsidR="008E0FF3" w:rsidRPr="008E0FF3" w:rsidRDefault="008E0FF3" w:rsidP="008E0FF3">
      <w:pPr>
        <w:overflowPunct w:val="0"/>
        <w:autoSpaceDE w:val="0"/>
        <w:autoSpaceDN w:val="0"/>
        <w:adjustRightInd w:val="0"/>
        <w:ind w:left="284"/>
        <w:textAlignment w:val="baseline"/>
      </w:pPr>
      <w:r w:rsidRPr="008E0FF3">
        <w:rPr>
          <w:i/>
        </w:rPr>
        <w:t xml:space="preserve">Requirement </w:t>
      </w:r>
      <w:proofErr w:type="spellStart"/>
      <w:r w:rsidRPr="008E0FF3">
        <w:rPr>
          <w:i/>
        </w:rPr>
        <w:t>Description</w:t>
      </w:r>
      <w:r w:rsidRPr="008E0FF3">
        <w:t>:</w:t>
      </w:r>
      <w:r w:rsidRPr="008E0FF3">
        <w:rPr>
          <w:i/>
        </w:rPr>
        <w:t>"The</w:t>
      </w:r>
      <w:proofErr w:type="spellEnd"/>
      <w:r w:rsidRPr="008E0FF3">
        <w:rPr>
          <w:i/>
        </w:rPr>
        <w:t xml:space="preserve"> serving network shall select the algorithms to use dependent on: the UE security capabilities of the UE, the configured allowed list of security capabilities of the currently serving network entity."</w:t>
      </w:r>
      <w:r w:rsidRPr="008E0FF3">
        <w:t xml:space="preserve"> </w:t>
      </w:r>
      <w:r w:rsidRPr="008E0FF3">
        <w:rPr>
          <w:lang w:eastAsia="zh-CN"/>
        </w:rPr>
        <w:t xml:space="preserve">as specified in </w:t>
      </w:r>
      <w:r w:rsidRPr="008E0FF3">
        <w:t xml:space="preserve">TS 33.501 </w:t>
      </w:r>
      <w:r w:rsidRPr="008E0FF3">
        <w:rPr>
          <w:lang w:eastAsia="zh-CN"/>
        </w:rPr>
        <w:t>[2]</w:t>
      </w:r>
      <w:r w:rsidRPr="008E0FF3">
        <w:t>, clause 5.11.2".</w:t>
      </w:r>
    </w:p>
    <w:p w:rsidR="008E0FF3" w:rsidRPr="008E0FF3" w:rsidRDefault="008E0FF3" w:rsidP="008E0FF3">
      <w:pPr>
        <w:overflowPunct w:val="0"/>
        <w:autoSpaceDE w:val="0"/>
        <w:autoSpaceDN w:val="0"/>
        <w:adjustRightInd w:val="0"/>
        <w:ind w:left="284"/>
        <w:textAlignment w:val="baseline"/>
        <w:rPr>
          <w:lang w:eastAsia="zh-CN"/>
        </w:rPr>
      </w:pPr>
      <w:r w:rsidRPr="008E0FF3">
        <w:t xml:space="preserve">"Each </w:t>
      </w:r>
      <w:proofErr w:type="spellStart"/>
      <w:r w:rsidRPr="008E0FF3">
        <w:t>gNB</w:t>
      </w:r>
      <w:proofErr w:type="spellEnd"/>
      <w:r w:rsidRPr="008E0FF3">
        <w:t xml:space="preserve"> shall be configured via network management with lists of algorithms which are allowed for usage. There shall be one list for integrity algorithms, and one for ciphering algorithms. These lists shall be ordered according to a priority decided by the operator."</w:t>
      </w:r>
      <w:r w:rsidRPr="008E0FF3">
        <w:rPr>
          <w:lang w:eastAsia="zh-CN"/>
        </w:rPr>
        <w:t xml:space="preserve"> as specified in </w:t>
      </w:r>
      <w:r w:rsidRPr="008E0FF3">
        <w:t xml:space="preserve">TS 33.501 </w:t>
      </w:r>
      <w:r w:rsidRPr="008E0FF3">
        <w:rPr>
          <w:lang w:eastAsia="zh-CN"/>
        </w:rPr>
        <w:t>[2]</w:t>
      </w:r>
      <w:r w:rsidRPr="008E0FF3">
        <w:t>, clause 6.7.3.0.</w:t>
      </w:r>
    </w:p>
    <w:p w:rsidR="008E0FF3" w:rsidRPr="008E0FF3" w:rsidRDefault="008E0FF3" w:rsidP="008E0FF3">
      <w:pPr>
        <w:overflowPunct w:val="0"/>
        <w:autoSpaceDE w:val="0"/>
        <w:autoSpaceDN w:val="0"/>
        <w:adjustRightInd w:val="0"/>
        <w:ind w:left="284"/>
        <w:textAlignment w:val="baseline"/>
      </w:pPr>
      <w:r w:rsidRPr="008E0FF3">
        <w:rPr>
          <w:i/>
        </w:rPr>
        <w:t>Threat References</w:t>
      </w:r>
      <w:r w:rsidRPr="008E0FF3">
        <w:t>: TR 33.926 [5], D.2.2.5 – AS algorithm selection and use</w:t>
      </w:r>
    </w:p>
    <w:p w:rsidR="008E0FF3" w:rsidRPr="008E0FF3" w:rsidRDefault="008E0FF3" w:rsidP="008E0FF3">
      <w:pPr>
        <w:overflowPunct w:val="0"/>
        <w:autoSpaceDE w:val="0"/>
        <w:autoSpaceDN w:val="0"/>
        <w:adjustRightInd w:val="0"/>
        <w:ind w:left="284"/>
        <w:textAlignment w:val="baseline"/>
      </w:pPr>
      <w:r w:rsidRPr="008E0FF3">
        <w:rPr>
          <w:i/>
        </w:rPr>
        <w:t>Security Objective References</w:t>
      </w:r>
      <w:r w:rsidRPr="008E0FF3">
        <w:t>: TBA</w:t>
      </w:r>
    </w:p>
    <w:p w:rsidR="008E0FF3" w:rsidRDefault="008E0FF3" w:rsidP="008E0FF3">
      <w:pPr>
        <w:overflowPunct w:val="0"/>
        <w:autoSpaceDE w:val="0"/>
        <w:autoSpaceDN w:val="0"/>
        <w:adjustRightInd w:val="0"/>
        <w:ind w:left="284"/>
        <w:textAlignment w:val="baseline"/>
        <w:rPr>
          <w:lang w:eastAsia="zh-CN"/>
        </w:rPr>
      </w:pPr>
      <w:r w:rsidRPr="008E0FF3">
        <w:rPr>
          <w:i/>
        </w:rPr>
        <w:lastRenderedPageBreak/>
        <w:t>Test Case</w:t>
      </w:r>
      <w:r w:rsidRPr="008E0FF3">
        <w:t xml:space="preserve">: </w:t>
      </w:r>
      <w:r w:rsidRPr="008E0FF3">
        <w:rPr>
          <w:lang w:eastAsia="zh-CN"/>
        </w:rPr>
        <w:t xml:space="preserve">the test case in </w:t>
      </w:r>
      <w:proofErr w:type="spellStart"/>
      <w:r w:rsidRPr="008E0FF3">
        <w:rPr>
          <w:lang w:eastAsia="zh-CN"/>
        </w:rPr>
        <w:t>subclause</w:t>
      </w:r>
      <w:proofErr w:type="spellEnd"/>
      <w:r w:rsidRPr="008E0FF3">
        <w:rPr>
          <w:lang w:eastAsia="zh-CN"/>
        </w:rPr>
        <w:t xml:space="preserve"> </w:t>
      </w:r>
      <w:r w:rsidRPr="008E0FF3">
        <w:t xml:space="preserve">4.2.2.1.5 </w:t>
      </w:r>
      <w:r w:rsidRPr="008E0FF3">
        <w:rPr>
          <w:lang w:eastAsia="zh-CN"/>
        </w:rPr>
        <w:t xml:space="preserve">of TS 33.216 [4] </w:t>
      </w:r>
    </w:p>
    <w:p w:rsidR="00770376" w:rsidRPr="008E0FF3" w:rsidRDefault="00770376" w:rsidP="008E0FF3">
      <w:pPr>
        <w:overflowPunct w:val="0"/>
        <w:autoSpaceDE w:val="0"/>
        <w:autoSpaceDN w:val="0"/>
        <w:adjustRightInd w:val="0"/>
        <w:ind w:left="284"/>
        <w:textAlignment w:val="baseline"/>
        <w:rPr>
          <w:i/>
        </w:rPr>
      </w:pPr>
    </w:p>
    <w:p w:rsidR="00A80527" w:rsidRDefault="00043BDA">
      <w:r w:rsidRPr="00D507BF">
        <w:rPr>
          <w:noProof/>
          <w:sz w:val="40"/>
          <w:szCs w:val="40"/>
        </w:rPr>
        <w:t>*****************</w:t>
      </w:r>
      <w:r>
        <w:rPr>
          <w:noProof/>
          <w:sz w:val="40"/>
          <w:szCs w:val="40"/>
        </w:rPr>
        <w:t xml:space="preserve"> </w:t>
      </w:r>
      <w:r w:rsidRPr="00D507BF">
        <w:rPr>
          <w:noProof/>
          <w:sz w:val="40"/>
          <w:szCs w:val="40"/>
        </w:rPr>
        <w:t xml:space="preserve">END OF </w:t>
      </w:r>
      <w:r w:rsidR="00C25113">
        <w:rPr>
          <w:noProof/>
          <w:sz w:val="40"/>
          <w:szCs w:val="40"/>
        </w:rPr>
        <w:t xml:space="preserve">SECOND </w:t>
      </w:r>
      <w:r w:rsidRPr="00D507BF">
        <w:rPr>
          <w:noProof/>
          <w:sz w:val="40"/>
          <w:szCs w:val="40"/>
        </w:rPr>
        <w:t>CHANGE</w:t>
      </w:r>
    </w:p>
    <w:sectPr w:rsidR="00A80527" w:rsidSect="000B7FE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6BE" w:rsidRDefault="00F276BE" w:rsidP="00043BDA">
      <w:pPr>
        <w:spacing w:after="0"/>
      </w:pPr>
      <w:r>
        <w:separator/>
      </w:r>
    </w:p>
  </w:endnote>
  <w:endnote w:type="continuationSeparator" w:id="0">
    <w:p w:rsidR="00F276BE" w:rsidRDefault="00F276BE" w:rsidP="00043B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6BE" w:rsidRDefault="00F276BE" w:rsidP="00043BDA">
      <w:pPr>
        <w:spacing w:after="0"/>
      </w:pPr>
      <w:r>
        <w:separator/>
      </w:r>
    </w:p>
  </w:footnote>
  <w:footnote w:type="continuationSeparator" w:id="0">
    <w:p w:rsidR="00F276BE" w:rsidRDefault="00F276BE" w:rsidP="00043BD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D71F1A">
    <w:pPr>
      <w:pStyle w:val="a3"/>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1EF"/>
    <w:rsid w:val="00002890"/>
    <w:rsid w:val="00043BDA"/>
    <w:rsid w:val="000B2CDA"/>
    <w:rsid w:val="000E2568"/>
    <w:rsid w:val="001016F4"/>
    <w:rsid w:val="00125FAB"/>
    <w:rsid w:val="001565DF"/>
    <w:rsid w:val="00176B08"/>
    <w:rsid w:val="001836D2"/>
    <w:rsid w:val="00187473"/>
    <w:rsid w:val="001B2893"/>
    <w:rsid w:val="001E16EC"/>
    <w:rsid w:val="001E3CC6"/>
    <w:rsid w:val="0021256D"/>
    <w:rsid w:val="00242CBB"/>
    <w:rsid w:val="002579D7"/>
    <w:rsid w:val="00275E2A"/>
    <w:rsid w:val="002919D6"/>
    <w:rsid w:val="0029390D"/>
    <w:rsid w:val="002B68FC"/>
    <w:rsid w:val="002C091B"/>
    <w:rsid w:val="00307D2D"/>
    <w:rsid w:val="00342B79"/>
    <w:rsid w:val="00357195"/>
    <w:rsid w:val="0036106C"/>
    <w:rsid w:val="00373E7D"/>
    <w:rsid w:val="003A58C0"/>
    <w:rsid w:val="003B42E5"/>
    <w:rsid w:val="003D2532"/>
    <w:rsid w:val="003E7996"/>
    <w:rsid w:val="00456D71"/>
    <w:rsid w:val="004874F7"/>
    <w:rsid w:val="004E37C7"/>
    <w:rsid w:val="0050048D"/>
    <w:rsid w:val="00502C1E"/>
    <w:rsid w:val="00550379"/>
    <w:rsid w:val="00556B09"/>
    <w:rsid w:val="005628CE"/>
    <w:rsid w:val="005A7161"/>
    <w:rsid w:val="005D5E34"/>
    <w:rsid w:val="005F2681"/>
    <w:rsid w:val="00601E48"/>
    <w:rsid w:val="006031B6"/>
    <w:rsid w:val="00661F9C"/>
    <w:rsid w:val="00662569"/>
    <w:rsid w:val="006A5C20"/>
    <w:rsid w:val="006B1893"/>
    <w:rsid w:val="006B7083"/>
    <w:rsid w:val="00736D69"/>
    <w:rsid w:val="007438EE"/>
    <w:rsid w:val="00751DB0"/>
    <w:rsid w:val="00770376"/>
    <w:rsid w:val="00771B05"/>
    <w:rsid w:val="0079360F"/>
    <w:rsid w:val="007B5FAC"/>
    <w:rsid w:val="007D55A8"/>
    <w:rsid w:val="007E00B6"/>
    <w:rsid w:val="007F4019"/>
    <w:rsid w:val="007F468E"/>
    <w:rsid w:val="008272A9"/>
    <w:rsid w:val="00840A06"/>
    <w:rsid w:val="00856047"/>
    <w:rsid w:val="00867D89"/>
    <w:rsid w:val="008D19E8"/>
    <w:rsid w:val="008D71EF"/>
    <w:rsid w:val="008E0FF3"/>
    <w:rsid w:val="008F25BE"/>
    <w:rsid w:val="0093601D"/>
    <w:rsid w:val="00936776"/>
    <w:rsid w:val="0094512B"/>
    <w:rsid w:val="00953EDF"/>
    <w:rsid w:val="00955FEE"/>
    <w:rsid w:val="0096031A"/>
    <w:rsid w:val="00982338"/>
    <w:rsid w:val="009E0D49"/>
    <w:rsid w:val="00A51965"/>
    <w:rsid w:val="00A537D9"/>
    <w:rsid w:val="00A80527"/>
    <w:rsid w:val="00A82704"/>
    <w:rsid w:val="00A9390A"/>
    <w:rsid w:val="00AA16D3"/>
    <w:rsid w:val="00AA4894"/>
    <w:rsid w:val="00AD5E58"/>
    <w:rsid w:val="00B14F4D"/>
    <w:rsid w:val="00B16AB8"/>
    <w:rsid w:val="00B27382"/>
    <w:rsid w:val="00B33F0E"/>
    <w:rsid w:val="00B704D0"/>
    <w:rsid w:val="00B827F5"/>
    <w:rsid w:val="00BB236B"/>
    <w:rsid w:val="00BD4F06"/>
    <w:rsid w:val="00BD5417"/>
    <w:rsid w:val="00C25113"/>
    <w:rsid w:val="00CA3756"/>
    <w:rsid w:val="00CB4F6D"/>
    <w:rsid w:val="00CB6817"/>
    <w:rsid w:val="00D32A86"/>
    <w:rsid w:val="00D71F1A"/>
    <w:rsid w:val="00D72349"/>
    <w:rsid w:val="00D76F5B"/>
    <w:rsid w:val="00DB1915"/>
    <w:rsid w:val="00DB244A"/>
    <w:rsid w:val="00DD3365"/>
    <w:rsid w:val="00E1258F"/>
    <w:rsid w:val="00E30798"/>
    <w:rsid w:val="00E42E95"/>
    <w:rsid w:val="00E642C3"/>
    <w:rsid w:val="00E642E2"/>
    <w:rsid w:val="00E879B3"/>
    <w:rsid w:val="00E9656F"/>
    <w:rsid w:val="00EF0F32"/>
    <w:rsid w:val="00EF1DB8"/>
    <w:rsid w:val="00EF2220"/>
    <w:rsid w:val="00F0592F"/>
    <w:rsid w:val="00F276BE"/>
    <w:rsid w:val="00F3221B"/>
    <w:rsid w:val="00F4109C"/>
    <w:rsid w:val="00F75B5C"/>
    <w:rsid w:val="00F82283"/>
    <w:rsid w:val="00FA5377"/>
    <w:rsid w:val="00FE7602"/>
    <w:rsid w:val="00FF7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D0B4D9-2EC6-49A7-B876-2495FF4D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3BDA"/>
    <w:pPr>
      <w:spacing w:after="180" w:line="240" w:lineRule="auto"/>
    </w:pPr>
    <w:rPr>
      <w:rFonts w:ascii="Times New Roman" w:eastAsia="Times New Roman" w:hAnsi="Times New Roman" w:cs="Times New Roman"/>
      <w:sz w:val="20"/>
      <w:szCs w:val="20"/>
      <w:lang w:val="en-GB" w:eastAsia="en-US"/>
    </w:rPr>
  </w:style>
  <w:style w:type="paragraph" w:styleId="1">
    <w:name w:val="heading 1"/>
    <w:basedOn w:val="a"/>
    <w:next w:val="a"/>
    <w:link w:val="1Char"/>
    <w:uiPriority w:val="9"/>
    <w:qFormat/>
    <w:rsid w:val="00043B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rsid w:val="00043BDA"/>
    <w:pPr>
      <w:spacing w:before="180" w:after="180"/>
      <w:ind w:left="1134" w:hanging="1134"/>
      <w:outlineLvl w:val="1"/>
    </w:pPr>
    <w:rPr>
      <w:rFonts w:ascii="Arial" w:eastAsia="Times New Roman" w:hAnsi="Arial" w:cs="Times New Roman"/>
      <w:color w:val="auto"/>
      <w:szCs w:val="20"/>
    </w:rPr>
  </w:style>
  <w:style w:type="paragraph" w:styleId="3">
    <w:name w:val="heading 3"/>
    <w:basedOn w:val="a"/>
    <w:next w:val="a"/>
    <w:link w:val="3Char"/>
    <w:uiPriority w:val="9"/>
    <w:semiHidden/>
    <w:unhideWhenUsed/>
    <w:qFormat/>
    <w:rsid w:val="00B27382"/>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B2738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B2738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43BDA"/>
    <w:pPr>
      <w:tabs>
        <w:tab w:val="center" w:pos="4320"/>
        <w:tab w:val="right" w:pos="8640"/>
      </w:tabs>
      <w:spacing w:after="0"/>
    </w:pPr>
  </w:style>
  <w:style w:type="character" w:customStyle="1" w:styleId="Char">
    <w:name w:val="页眉 Char"/>
    <w:basedOn w:val="a0"/>
    <w:link w:val="a3"/>
    <w:uiPriority w:val="99"/>
    <w:rsid w:val="00043BDA"/>
  </w:style>
  <w:style w:type="paragraph" w:styleId="a4">
    <w:name w:val="footer"/>
    <w:basedOn w:val="a"/>
    <w:link w:val="Char0"/>
    <w:uiPriority w:val="99"/>
    <w:unhideWhenUsed/>
    <w:rsid w:val="00043BDA"/>
    <w:pPr>
      <w:tabs>
        <w:tab w:val="center" w:pos="4320"/>
        <w:tab w:val="right" w:pos="8640"/>
      </w:tabs>
      <w:spacing w:after="0"/>
    </w:pPr>
  </w:style>
  <w:style w:type="character" w:customStyle="1" w:styleId="Char0">
    <w:name w:val="页脚 Char"/>
    <w:basedOn w:val="a0"/>
    <w:link w:val="a4"/>
    <w:uiPriority w:val="99"/>
    <w:rsid w:val="00043BDA"/>
  </w:style>
  <w:style w:type="character" w:customStyle="1" w:styleId="2Char">
    <w:name w:val="标题 2 Char"/>
    <w:basedOn w:val="a0"/>
    <w:link w:val="2"/>
    <w:rsid w:val="00043BDA"/>
    <w:rPr>
      <w:rFonts w:ascii="Arial" w:eastAsia="Times New Roman" w:hAnsi="Arial" w:cs="Times New Roman"/>
      <w:sz w:val="32"/>
      <w:szCs w:val="20"/>
      <w:lang w:val="en-GB" w:eastAsia="en-US"/>
    </w:rPr>
  </w:style>
  <w:style w:type="paragraph" w:customStyle="1" w:styleId="CRCoverPage">
    <w:name w:val="CR Cover Page"/>
    <w:rsid w:val="00043BDA"/>
    <w:pPr>
      <w:spacing w:after="120" w:line="240" w:lineRule="auto"/>
    </w:pPr>
    <w:rPr>
      <w:rFonts w:ascii="Arial" w:eastAsia="Times New Roman" w:hAnsi="Arial" w:cs="Times New Roman"/>
      <w:sz w:val="20"/>
      <w:szCs w:val="20"/>
      <w:lang w:val="en-GB" w:eastAsia="en-US"/>
    </w:rPr>
  </w:style>
  <w:style w:type="character" w:styleId="a5">
    <w:name w:val="Hyperlink"/>
    <w:rsid w:val="00043BDA"/>
    <w:rPr>
      <w:color w:val="0000FF"/>
      <w:u w:val="single"/>
    </w:rPr>
  </w:style>
  <w:style w:type="character" w:customStyle="1" w:styleId="1Char">
    <w:name w:val="标题 1 Char"/>
    <w:basedOn w:val="a0"/>
    <w:link w:val="1"/>
    <w:uiPriority w:val="9"/>
    <w:rsid w:val="00043BDA"/>
    <w:rPr>
      <w:rFonts w:asciiTheme="majorHAnsi" w:eastAsiaTheme="majorEastAsia" w:hAnsiTheme="majorHAnsi" w:cstheme="majorBidi"/>
      <w:color w:val="2E74B5" w:themeColor="accent1" w:themeShade="BF"/>
      <w:sz w:val="32"/>
      <w:szCs w:val="32"/>
      <w:lang w:val="en-GB" w:eastAsia="en-US"/>
    </w:rPr>
  </w:style>
  <w:style w:type="paragraph" w:customStyle="1" w:styleId="EditorsNote">
    <w:name w:val="Editor's Note"/>
    <w:aliases w:val="EN"/>
    <w:basedOn w:val="a"/>
    <w:link w:val="ENChar"/>
    <w:qFormat/>
    <w:rsid w:val="005628CE"/>
    <w:pPr>
      <w:keepLines/>
      <w:ind w:left="1135" w:hanging="851"/>
    </w:pPr>
    <w:rPr>
      <w:rFonts w:eastAsiaTheme="minorEastAsia"/>
      <w:color w:val="FF0000"/>
    </w:rPr>
  </w:style>
  <w:style w:type="character" w:customStyle="1" w:styleId="ENChar">
    <w:name w:val="EN Char"/>
    <w:aliases w:val="Editor's Note Char1,Editor's Note Char"/>
    <w:link w:val="EditorsNote"/>
    <w:locked/>
    <w:rsid w:val="005628CE"/>
    <w:rPr>
      <w:rFonts w:ascii="Times New Roman" w:hAnsi="Times New Roman" w:cs="Times New Roman"/>
      <w:color w:val="FF0000"/>
      <w:sz w:val="20"/>
      <w:szCs w:val="20"/>
      <w:lang w:val="en-GB" w:eastAsia="en-US"/>
    </w:rPr>
  </w:style>
  <w:style w:type="character" w:customStyle="1" w:styleId="3Char">
    <w:name w:val="标题 3 Char"/>
    <w:basedOn w:val="a0"/>
    <w:link w:val="3"/>
    <w:uiPriority w:val="9"/>
    <w:semiHidden/>
    <w:rsid w:val="00B27382"/>
    <w:rPr>
      <w:rFonts w:ascii="Times New Roman" w:eastAsia="Times New Roman" w:hAnsi="Times New Roman" w:cs="Times New Roman"/>
      <w:b/>
      <w:bCs/>
      <w:sz w:val="32"/>
      <w:szCs w:val="32"/>
      <w:lang w:val="en-GB" w:eastAsia="en-US"/>
    </w:rPr>
  </w:style>
  <w:style w:type="character" w:customStyle="1" w:styleId="4Char">
    <w:name w:val="标题 4 Char"/>
    <w:basedOn w:val="a0"/>
    <w:link w:val="4"/>
    <w:uiPriority w:val="9"/>
    <w:semiHidden/>
    <w:rsid w:val="00B27382"/>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uiPriority w:val="9"/>
    <w:semiHidden/>
    <w:rsid w:val="00B27382"/>
    <w:rPr>
      <w:rFonts w:ascii="Times New Roman" w:eastAsia="Times New Roman" w:hAnsi="Times New Roman" w:cs="Times New Roman"/>
      <w:b/>
      <w:bCs/>
      <w:sz w:val="28"/>
      <w:szCs w:val="28"/>
      <w:lang w:val="en-GB" w:eastAsia="en-US"/>
    </w:rPr>
  </w:style>
  <w:style w:type="paragraph" w:styleId="a6">
    <w:name w:val="Balloon Text"/>
    <w:basedOn w:val="a"/>
    <w:link w:val="Char1"/>
    <w:uiPriority w:val="99"/>
    <w:semiHidden/>
    <w:unhideWhenUsed/>
    <w:rsid w:val="0094512B"/>
    <w:pPr>
      <w:spacing w:after="0"/>
    </w:pPr>
    <w:rPr>
      <w:sz w:val="18"/>
      <w:szCs w:val="18"/>
    </w:rPr>
  </w:style>
  <w:style w:type="character" w:customStyle="1" w:styleId="Char1">
    <w:name w:val="批注框文本 Char"/>
    <w:basedOn w:val="a0"/>
    <w:link w:val="a6"/>
    <w:uiPriority w:val="99"/>
    <w:semiHidden/>
    <w:rsid w:val="0094512B"/>
    <w:rPr>
      <w:rFonts w:ascii="Times New Roman" w:eastAsia="Times New Roma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623</Words>
  <Characters>3557</Characters>
  <Application>Microsoft Office Word</Application>
  <DocSecurity>0</DocSecurity>
  <Lines>29</Lines>
  <Paragraphs>8</Paragraphs>
  <ScaleCrop>false</ScaleCrop>
  <Company>Huawei Technologies Co.,Ltd.</Company>
  <LinksUpToDate>false</LinksUpToDate>
  <CharactersWithSpaces>4172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dc:description/>
  <cp:lastModifiedBy>Huawei</cp:lastModifiedBy>
  <cp:revision>40</cp:revision>
  <dcterms:created xsi:type="dcterms:W3CDTF">2019-10-29T07:54:00Z</dcterms:created>
  <dcterms:modified xsi:type="dcterms:W3CDTF">2019-11-11T10:06:00Z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1571620101</vt:lpwstr>
  </property>
  <property fmtid="{D5CDD505-2E9C-101B-9397-08002B2CF9AE}" pid="6" name="_2015_ms_pID_725343">
    <vt:lpwstr>(3)d0Ncxz7Gj00dgIrwWwASKiuolg5ia0P3XdBGSKr2HFDDeJ8JwsJCeHaDinBSpJ4AHcCmRGqE
OJRZ3k7O/c3fMfnav098miZyyp7TDJpSXtvjbTayADsfGCe6FYV+HXWHPxN+1SOjgd1TZmZ0
K/gM9/TRZQwtEvbcL/HkUQopieYlBZufwY/UxEm+kpQipR0UIzuVFWPSCKvZ5jSEK1+Dq+/f
wO2Iy8ekQHlP8iSeuw</vt:lpwstr>
  </property>
  <property fmtid="{D5CDD505-2E9C-101B-9397-08002B2CF9AE}" pid="7" name="_2015_ms_pID_7253431">
    <vt:lpwstr>n2lW2CHRgISJl9UH7lOEWTjbAD6RYuZAD1TljmeApTBj0Xt8F9ABh9
GjH5eDBiKtlzBkuIja+3DoKmsEgCI/+xXrtbEwyYG5hwLr4+dgG2bAD81uSi9U+14lZEX5nD
eo5GQwMKQQAwcH3dHSGxEueVby7Nlc9KekPOt/qtx5ffhSNarOaQ7GHqo1vMtq/Hiqa5LRpq
0+3P8uWNFtg56N/woq4eqgSbGbD6qtpTEnYl</vt:lpwstr>
  </property>
  <property fmtid="{D5CDD505-2E9C-101B-9397-08002B2CF9AE}" pid="8" name="_2015_ms_pID_7253432">
    <vt:lpwstr>pR6G3kOKieqjOkrrxODiaCw=</vt:lpwstr>
  </property>
</Properties>
</file>